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357"/>
        <w:tblW w:w="5000" w:type="pct"/>
        <w:tblLook w:val="04A0" w:firstRow="1" w:lastRow="0" w:firstColumn="1" w:lastColumn="0" w:noHBand="0" w:noVBand="1"/>
      </w:tblPr>
      <w:tblGrid>
        <w:gridCol w:w="4733"/>
        <w:gridCol w:w="5614"/>
      </w:tblGrid>
      <w:tr w:rsidR="001A32CE" w:rsidRPr="00A73C9F" w:rsidTr="00852C61">
        <w:tc>
          <w:tcPr>
            <w:tcW w:w="2287" w:type="pct"/>
          </w:tcPr>
          <w:p w:rsidR="001A32CE" w:rsidRPr="0061214C" w:rsidRDefault="001A32CE" w:rsidP="005F0BBD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713" w:type="pct"/>
          </w:tcPr>
          <w:p w:rsidR="001A32CE" w:rsidRPr="00A73C9F" w:rsidRDefault="001A32CE" w:rsidP="005F0BBD">
            <w:pPr>
              <w:ind w:left="-108"/>
              <w:jc w:val="right"/>
              <w:rPr>
                <w:sz w:val="24"/>
                <w:szCs w:val="24"/>
              </w:rPr>
            </w:pPr>
            <w:r w:rsidRPr="00A73C9F">
              <w:rPr>
                <w:b/>
                <w:sz w:val="24"/>
                <w:szCs w:val="24"/>
              </w:rPr>
              <w:t>“Утверждаю”</w:t>
            </w:r>
          </w:p>
          <w:p w:rsidR="001A32CE" w:rsidRPr="00A73C9F" w:rsidRDefault="00810946" w:rsidP="005F0BBD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</w:t>
            </w:r>
            <w:r w:rsidR="001A32CE" w:rsidRPr="00A73C9F">
              <w:rPr>
                <w:sz w:val="24"/>
                <w:szCs w:val="24"/>
              </w:rPr>
              <w:t>аместитель директора</w:t>
            </w:r>
          </w:p>
          <w:p w:rsidR="001A32CE" w:rsidRPr="00A73C9F" w:rsidRDefault="001A32CE" w:rsidP="005F0BBD">
            <w:pPr>
              <w:spacing w:line="276" w:lineRule="auto"/>
              <w:jc w:val="right"/>
              <w:rPr>
                <w:sz w:val="24"/>
                <w:szCs w:val="24"/>
              </w:rPr>
            </w:pPr>
            <w:r w:rsidRPr="00A73C9F">
              <w:rPr>
                <w:sz w:val="24"/>
                <w:szCs w:val="24"/>
              </w:rPr>
              <w:t>главный</w:t>
            </w:r>
            <w:r w:rsidR="003F674F" w:rsidRPr="00A73C9F">
              <w:rPr>
                <w:sz w:val="24"/>
                <w:szCs w:val="24"/>
              </w:rPr>
              <w:t xml:space="preserve"> </w:t>
            </w:r>
            <w:r w:rsidRPr="00A73C9F">
              <w:rPr>
                <w:sz w:val="24"/>
                <w:szCs w:val="24"/>
              </w:rPr>
              <w:t>инженер филиала</w:t>
            </w:r>
          </w:p>
          <w:p w:rsidR="001A32CE" w:rsidRPr="00A73C9F" w:rsidRDefault="002129A9" w:rsidP="005F0BBD">
            <w:pPr>
              <w:spacing w:line="276" w:lineRule="auto"/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ПАО</w:t>
            </w:r>
            <w:r w:rsidR="001A32CE" w:rsidRPr="00A73C9F">
              <w:rPr>
                <w:sz w:val="24"/>
                <w:szCs w:val="24"/>
              </w:rPr>
              <w:t xml:space="preserve"> «МРСК Центра» - «Воронежэнерго»</w:t>
            </w:r>
          </w:p>
          <w:p w:rsidR="001A32CE" w:rsidRPr="00A73C9F" w:rsidRDefault="001A32CE" w:rsidP="005F0BBD">
            <w:pPr>
              <w:ind w:left="-108"/>
              <w:jc w:val="right"/>
              <w:rPr>
                <w:sz w:val="24"/>
                <w:szCs w:val="24"/>
              </w:rPr>
            </w:pPr>
            <w:r w:rsidRPr="00A73C9F">
              <w:rPr>
                <w:sz w:val="24"/>
                <w:szCs w:val="24"/>
              </w:rPr>
              <w:t>______________________</w:t>
            </w:r>
            <w:r w:rsidR="002129A9">
              <w:rPr>
                <w:sz w:val="24"/>
                <w:szCs w:val="24"/>
              </w:rPr>
              <w:t>В</w:t>
            </w:r>
            <w:r w:rsidRPr="00A73C9F">
              <w:rPr>
                <w:sz w:val="24"/>
                <w:szCs w:val="24"/>
              </w:rPr>
              <w:t xml:space="preserve">. </w:t>
            </w:r>
            <w:r w:rsidR="002129A9">
              <w:rPr>
                <w:sz w:val="24"/>
                <w:szCs w:val="24"/>
              </w:rPr>
              <w:t>А</w:t>
            </w:r>
            <w:r w:rsidRPr="00A73C9F">
              <w:rPr>
                <w:sz w:val="24"/>
                <w:szCs w:val="24"/>
              </w:rPr>
              <w:t xml:space="preserve">. </w:t>
            </w:r>
            <w:r w:rsidR="002129A9">
              <w:rPr>
                <w:sz w:val="24"/>
                <w:szCs w:val="24"/>
              </w:rPr>
              <w:t>А</w:t>
            </w:r>
            <w:r w:rsidR="00810946">
              <w:rPr>
                <w:sz w:val="24"/>
                <w:szCs w:val="24"/>
              </w:rPr>
              <w:t>н</w:t>
            </w:r>
            <w:r w:rsidR="002129A9">
              <w:rPr>
                <w:sz w:val="24"/>
                <w:szCs w:val="24"/>
              </w:rPr>
              <w:t>тонов</w:t>
            </w:r>
          </w:p>
          <w:p w:rsidR="001A32CE" w:rsidRPr="00A73C9F" w:rsidRDefault="001A32CE" w:rsidP="005F0BBD">
            <w:pPr>
              <w:ind w:left="-108"/>
              <w:jc w:val="right"/>
              <w:rPr>
                <w:sz w:val="24"/>
                <w:szCs w:val="24"/>
              </w:rPr>
            </w:pPr>
            <w:r w:rsidRPr="00A73C9F">
              <w:rPr>
                <w:sz w:val="24"/>
                <w:szCs w:val="24"/>
              </w:rPr>
              <w:t>“_____” ____________ 20</w:t>
            </w:r>
            <w:r w:rsidRPr="00A73C9F">
              <w:rPr>
                <w:sz w:val="24"/>
                <w:szCs w:val="24"/>
                <w:lang w:val="en-US"/>
              </w:rPr>
              <w:t>__</w:t>
            </w:r>
            <w:r w:rsidRPr="00A73C9F">
              <w:rPr>
                <w:sz w:val="24"/>
                <w:szCs w:val="24"/>
              </w:rPr>
              <w:t xml:space="preserve"> г.</w:t>
            </w:r>
          </w:p>
        </w:tc>
      </w:tr>
    </w:tbl>
    <w:p w:rsidR="003764F4" w:rsidRDefault="003764F4" w:rsidP="005F0BBD">
      <w:pPr>
        <w:pStyle w:val="20"/>
        <w:numPr>
          <w:ilvl w:val="0"/>
          <w:numId w:val="0"/>
        </w:numPr>
        <w:spacing w:before="240" w:after="120" w:line="276" w:lineRule="auto"/>
        <w:rPr>
          <w:sz w:val="24"/>
          <w:szCs w:val="24"/>
        </w:rPr>
      </w:pPr>
    </w:p>
    <w:p w:rsidR="00915176" w:rsidRDefault="00C72C15" w:rsidP="005F0BBD">
      <w:pPr>
        <w:pStyle w:val="20"/>
        <w:numPr>
          <w:ilvl w:val="0"/>
          <w:numId w:val="0"/>
          <w:ins w:id="0" w:author="Kozlov_E" w:date="2005-05-24T16:56:00Z"/>
        </w:numPr>
        <w:spacing w:before="240" w:after="120" w:line="276" w:lineRule="auto"/>
        <w:rPr>
          <w:sz w:val="24"/>
          <w:szCs w:val="24"/>
        </w:rPr>
      </w:pPr>
      <w:r w:rsidRPr="00A73C9F">
        <w:rPr>
          <w:sz w:val="24"/>
          <w:szCs w:val="24"/>
        </w:rPr>
        <w:t>ТЕХНИЧЕСКОЕ ЗАДАНИЕ</w:t>
      </w:r>
    </w:p>
    <w:p w:rsidR="003764F4" w:rsidRPr="003764F4" w:rsidRDefault="003764F4" w:rsidP="003764F4"/>
    <w:p w:rsidR="003C14FF" w:rsidRPr="00B2196F" w:rsidRDefault="00915176" w:rsidP="005F0BBD">
      <w:pPr>
        <w:spacing w:line="276" w:lineRule="auto"/>
        <w:jc w:val="center"/>
        <w:rPr>
          <w:bCs/>
          <w:sz w:val="24"/>
          <w:szCs w:val="24"/>
        </w:rPr>
      </w:pPr>
      <w:r w:rsidRPr="00A73C9F">
        <w:rPr>
          <w:sz w:val="24"/>
          <w:szCs w:val="24"/>
        </w:rPr>
        <w:t>на проведени</w:t>
      </w:r>
      <w:r w:rsidR="00BC42A4" w:rsidRPr="00A73C9F">
        <w:rPr>
          <w:sz w:val="24"/>
          <w:szCs w:val="24"/>
        </w:rPr>
        <w:t xml:space="preserve">е </w:t>
      </w:r>
      <w:r w:rsidR="002129A9" w:rsidRPr="00B2196F">
        <w:rPr>
          <w:sz w:val="24"/>
          <w:szCs w:val="24"/>
        </w:rPr>
        <w:t>ТЗП</w:t>
      </w:r>
      <w:r w:rsidR="00BC42A4" w:rsidRPr="00B2196F">
        <w:rPr>
          <w:sz w:val="24"/>
          <w:szCs w:val="24"/>
        </w:rPr>
        <w:t xml:space="preserve"> по выбору подрядчика </w:t>
      </w:r>
      <w:r w:rsidR="006760EF" w:rsidRPr="00B2196F">
        <w:rPr>
          <w:sz w:val="24"/>
          <w:szCs w:val="24"/>
        </w:rPr>
        <w:t xml:space="preserve">на </w:t>
      </w:r>
      <w:r w:rsidR="00C72C15" w:rsidRPr="00B2196F">
        <w:rPr>
          <w:sz w:val="24"/>
          <w:szCs w:val="24"/>
        </w:rPr>
        <w:t>выполнение</w:t>
      </w:r>
      <w:r w:rsidR="003F674F" w:rsidRPr="00B2196F">
        <w:rPr>
          <w:sz w:val="24"/>
          <w:szCs w:val="24"/>
        </w:rPr>
        <w:t xml:space="preserve"> </w:t>
      </w:r>
      <w:proofErr w:type="spellStart"/>
      <w:r w:rsidR="004C7D14" w:rsidRPr="00B2196F">
        <w:rPr>
          <w:sz w:val="24"/>
          <w:szCs w:val="24"/>
        </w:rPr>
        <w:t>техперевооружения</w:t>
      </w:r>
      <w:proofErr w:type="spellEnd"/>
      <w:r w:rsidR="004C7D14" w:rsidRPr="00B2196F">
        <w:rPr>
          <w:sz w:val="24"/>
          <w:szCs w:val="24"/>
        </w:rPr>
        <w:t xml:space="preserve"> ПС </w:t>
      </w:r>
      <w:r w:rsidR="00B2196F" w:rsidRPr="00B2196F">
        <w:rPr>
          <w:sz w:val="24"/>
          <w:szCs w:val="24"/>
        </w:rPr>
        <w:t>35</w:t>
      </w:r>
      <w:r w:rsidR="00B2196F">
        <w:rPr>
          <w:sz w:val="24"/>
          <w:szCs w:val="24"/>
        </w:rPr>
        <w:t xml:space="preserve"> </w:t>
      </w:r>
      <w:proofErr w:type="spellStart"/>
      <w:r w:rsidR="004C7D14" w:rsidRPr="00B2196F">
        <w:rPr>
          <w:sz w:val="24"/>
          <w:szCs w:val="24"/>
        </w:rPr>
        <w:t>кВ</w:t>
      </w:r>
      <w:proofErr w:type="spellEnd"/>
      <w:r w:rsidR="008F6D9D" w:rsidRPr="00B2196F">
        <w:rPr>
          <w:sz w:val="24"/>
          <w:szCs w:val="24"/>
        </w:rPr>
        <w:t xml:space="preserve"> № </w:t>
      </w:r>
      <w:r w:rsidR="00B2196F" w:rsidRPr="00B2196F">
        <w:rPr>
          <w:sz w:val="24"/>
          <w:szCs w:val="24"/>
        </w:rPr>
        <w:t>23</w:t>
      </w:r>
      <w:r w:rsidR="004C7D14" w:rsidRPr="00B2196F">
        <w:rPr>
          <w:sz w:val="24"/>
          <w:szCs w:val="24"/>
        </w:rPr>
        <w:t xml:space="preserve"> </w:t>
      </w:r>
      <w:r w:rsidR="00724238" w:rsidRPr="00B2196F">
        <w:rPr>
          <w:bCs/>
          <w:sz w:val="24"/>
          <w:szCs w:val="24"/>
        </w:rPr>
        <w:t>под «КЛЮЧ»</w:t>
      </w:r>
      <w:r w:rsidR="003C14FF" w:rsidRPr="00B2196F">
        <w:rPr>
          <w:bCs/>
          <w:sz w:val="24"/>
          <w:szCs w:val="24"/>
        </w:rPr>
        <w:t xml:space="preserve"> </w:t>
      </w:r>
      <w:r w:rsidR="004C7DA9" w:rsidRPr="00B2196F">
        <w:rPr>
          <w:bCs/>
          <w:sz w:val="24"/>
          <w:szCs w:val="24"/>
        </w:rPr>
        <w:t>для технологического присоединения</w:t>
      </w:r>
      <w:r w:rsidR="00070751" w:rsidRPr="00B2196F">
        <w:rPr>
          <w:bCs/>
          <w:sz w:val="24"/>
          <w:szCs w:val="24"/>
        </w:rPr>
        <w:t xml:space="preserve"> </w:t>
      </w:r>
    </w:p>
    <w:p w:rsidR="00D80AA2" w:rsidRPr="00B2196F" w:rsidRDefault="00B2196F" w:rsidP="005F0BBD">
      <w:pPr>
        <w:spacing w:line="276" w:lineRule="auto"/>
        <w:jc w:val="center"/>
        <w:rPr>
          <w:bCs/>
          <w:sz w:val="24"/>
          <w:szCs w:val="24"/>
        </w:rPr>
      </w:pPr>
      <w:r w:rsidRPr="00B2196F">
        <w:rPr>
          <w:bCs/>
          <w:sz w:val="24"/>
          <w:szCs w:val="24"/>
        </w:rPr>
        <w:t>средней школы на 1101 место</w:t>
      </w:r>
      <w:r w:rsidR="00A05E59" w:rsidRPr="00B2196F">
        <w:rPr>
          <w:bCs/>
          <w:sz w:val="24"/>
          <w:szCs w:val="24"/>
        </w:rPr>
        <w:t xml:space="preserve"> </w:t>
      </w:r>
      <w:r w:rsidRPr="00B2196F">
        <w:rPr>
          <w:sz w:val="24"/>
          <w:szCs w:val="24"/>
        </w:rPr>
        <w:t>Управление строительной политики администрации городского округа город Воронеж</w:t>
      </w:r>
      <w:r w:rsidR="00F960DB" w:rsidRPr="00B2196F">
        <w:rPr>
          <w:sz w:val="24"/>
          <w:szCs w:val="24"/>
        </w:rPr>
        <w:t>.</w:t>
      </w:r>
    </w:p>
    <w:p w:rsidR="00A05E59" w:rsidRDefault="00A05E59" w:rsidP="00A05E59">
      <w:pPr>
        <w:spacing w:line="276" w:lineRule="auto"/>
        <w:rPr>
          <w:sz w:val="16"/>
          <w:szCs w:val="16"/>
        </w:rPr>
      </w:pPr>
    </w:p>
    <w:p w:rsidR="003764F4" w:rsidRPr="003F22EC" w:rsidRDefault="003764F4" w:rsidP="00A05E59">
      <w:pPr>
        <w:spacing w:line="276" w:lineRule="auto"/>
        <w:rPr>
          <w:sz w:val="16"/>
          <w:szCs w:val="16"/>
        </w:rPr>
      </w:pPr>
    </w:p>
    <w:p w:rsidR="00C72C15" w:rsidRPr="00A73C9F" w:rsidRDefault="00F72DA2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Общие положения</w:t>
      </w:r>
    </w:p>
    <w:p w:rsidR="00FE7F32" w:rsidRPr="00B2196F" w:rsidRDefault="00FE7F32" w:rsidP="00CD5A04">
      <w:pPr>
        <w:autoSpaceDE w:val="0"/>
        <w:autoSpaceDN w:val="0"/>
        <w:ind w:firstLine="1418"/>
      </w:pPr>
      <w:r w:rsidRPr="00CD5A04">
        <w:rPr>
          <w:bCs/>
          <w:sz w:val="24"/>
          <w:szCs w:val="24"/>
        </w:rPr>
        <w:t xml:space="preserve">Выполнить проект </w:t>
      </w:r>
      <w:proofErr w:type="spellStart"/>
      <w:r w:rsidR="00C9631A" w:rsidRPr="00CD5A04">
        <w:rPr>
          <w:bCs/>
          <w:sz w:val="24"/>
          <w:szCs w:val="24"/>
        </w:rPr>
        <w:t>техперевоо</w:t>
      </w:r>
      <w:r w:rsidRPr="00CD5A04">
        <w:rPr>
          <w:bCs/>
          <w:sz w:val="24"/>
          <w:szCs w:val="24"/>
        </w:rPr>
        <w:t>ружения</w:t>
      </w:r>
      <w:proofErr w:type="spellEnd"/>
      <w:r w:rsidR="004C7D14" w:rsidRPr="00CD5A04">
        <w:rPr>
          <w:bCs/>
          <w:sz w:val="24"/>
          <w:szCs w:val="24"/>
        </w:rPr>
        <w:t xml:space="preserve"> </w:t>
      </w:r>
      <w:r w:rsidR="00B2196F" w:rsidRPr="00CD5A04">
        <w:rPr>
          <w:sz w:val="24"/>
          <w:szCs w:val="24"/>
        </w:rPr>
        <w:t xml:space="preserve">ПС 35 </w:t>
      </w:r>
      <w:proofErr w:type="spellStart"/>
      <w:r w:rsidR="00B2196F" w:rsidRPr="00CD5A04">
        <w:rPr>
          <w:sz w:val="24"/>
          <w:szCs w:val="24"/>
        </w:rPr>
        <w:t>кВ</w:t>
      </w:r>
      <w:proofErr w:type="spellEnd"/>
      <w:r w:rsidR="00B2196F" w:rsidRPr="00CD5A04">
        <w:rPr>
          <w:sz w:val="24"/>
          <w:szCs w:val="24"/>
        </w:rPr>
        <w:t xml:space="preserve"> № 23 </w:t>
      </w:r>
      <w:r w:rsidR="00B15F1B" w:rsidRPr="00CD5A04">
        <w:rPr>
          <w:sz w:val="24"/>
          <w:szCs w:val="24"/>
        </w:rPr>
        <w:t>(инв. № </w:t>
      </w:r>
      <w:r w:rsidR="00B2196F" w:rsidRPr="00CD5A04">
        <w:rPr>
          <w:color w:val="000000"/>
          <w:sz w:val="24"/>
          <w:szCs w:val="24"/>
        </w:rPr>
        <w:t>020272/С</w:t>
      </w:r>
      <w:r w:rsidR="00B15F1B" w:rsidRPr="00CD5A04">
        <w:rPr>
          <w:sz w:val="24"/>
          <w:szCs w:val="24"/>
        </w:rPr>
        <w:t>,</w:t>
      </w:r>
      <w:r w:rsidR="00FB3F6D" w:rsidRPr="00CD5A04">
        <w:rPr>
          <w:sz w:val="24"/>
          <w:szCs w:val="24"/>
        </w:rPr>
        <w:t xml:space="preserve"> диспетчерское наименование: </w:t>
      </w:r>
      <w:r w:rsidR="009867F7" w:rsidRPr="00CD5A04">
        <w:rPr>
          <w:color w:val="000000"/>
          <w:sz w:val="24"/>
          <w:szCs w:val="24"/>
        </w:rPr>
        <w:t>ПС 35/6 КВ ТП 23</w:t>
      </w:r>
      <w:r w:rsidR="00FB3F6D" w:rsidRPr="00CD5A04">
        <w:rPr>
          <w:sz w:val="24"/>
          <w:szCs w:val="24"/>
        </w:rPr>
        <w:t>,</w:t>
      </w:r>
      <w:r w:rsidR="00B15F1B" w:rsidRPr="00CD5A04">
        <w:rPr>
          <w:sz w:val="24"/>
          <w:szCs w:val="24"/>
        </w:rPr>
        <w:t xml:space="preserve"> </w:t>
      </w:r>
      <w:r w:rsidR="005E3954" w:rsidRPr="00CD5A04">
        <w:rPr>
          <w:sz w:val="24"/>
          <w:szCs w:val="24"/>
        </w:rPr>
        <w:t>наименование основного средства</w:t>
      </w:r>
      <w:r w:rsidR="00FB3F6D" w:rsidRPr="00CD5A04">
        <w:rPr>
          <w:sz w:val="24"/>
          <w:szCs w:val="24"/>
        </w:rPr>
        <w:t xml:space="preserve">: </w:t>
      </w:r>
      <w:r w:rsidR="009867F7" w:rsidRPr="00CD5A04">
        <w:rPr>
          <w:color w:val="000000"/>
          <w:sz w:val="24"/>
          <w:szCs w:val="24"/>
        </w:rPr>
        <w:t xml:space="preserve">ПС 35 </w:t>
      </w:r>
      <w:proofErr w:type="spellStart"/>
      <w:r w:rsidR="009867F7" w:rsidRPr="00CD5A04">
        <w:rPr>
          <w:color w:val="000000"/>
          <w:sz w:val="24"/>
          <w:szCs w:val="24"/>
        </w:rPr>
        <w:t>кВ</w:t>
      </w:r>
      <w:proofErr w:type="spellEnd"/>
      <w:r w:rsidR="009867F7" w:rsidRPr="00CD5A04">
        <w:rPr>
          <w:color w:val="000000"/>
          <w:sz w:val="24"/>
          <w:szCs w:val="24"/>
        </w:rPr>
        <w:t xml:space="preserve"> № 23</w:t>
      </w:r>
      <w:r w:rsidR="004C7D14" w:rsidRPr="00CD5A04">
        <w:rPr>
          <w:sz w:val="24"/>
          <w:szCs w:val="24"/>
        </w:rPr>
        <w:t>)</w:t>
      </w:r>
      <w:r w:rsidR="00C62DD7" w:rsidRPr="00CD5A04">
        <w:rPr>
          <w:sz w:val="24"/>
          <w:szCs w:val="24"/>
        </w:rPr>
        <w:t>.</w:t>
      </w:r>
      <w:r w:rsidR="00F960DB">
        <w:rPr>
          <w:sz w:val="24"/>
          <w:szCs w:val="24"/>
        </w:rPr>
        <w:t xml:space="preserve"> </w:t>
      </w:r>
    </w:p>
    <w:p w:rsidR="00B760A1" w:rsidRPr="00A73C9F" w:rsidRDefault="00B760A1" w:rsidP="00B2196F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Выполнить согласование проекта в надзорных органах.</w:t>
      </w:r>
    </w:p>
    <w:p w:rsidR="006760EF" w:rsidRPr="009D7651" w:rsidRDefault="006760EF" w:rsidP="00B2196F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9D7651">
        <w:rPr>
          <w:bCs/>
          <w:sz w:val="24"/>
          <w:szCs w:val="24"/>
        </w:rPr>
        <w:t xml:space="preserve">Выполнить </w:t>
      </w:r>
      <w:proofErr w:type="spellStart"/>
      <w:r w:rsidR="00C9631A" w:rsidRPr="009D7651">
        <w:rPr>
          <w:bCs/>
          <w:sz w:val="24"/>
          <w:szCs w:val="24"/>
        </w:rPr>
        <w:t>техперевоо</w:t>
      </w:r>
      <w:r w:rsidR="008551A0" w:rsidRPr="009D7651">
        <w:rPr>
          <w:bCs/>
          <w:sz w:val="24"/>
          <w:szCs w:val="24"/>
        </w:rPr>
        <w:t>ружение</w:t>
      </w:r>
      <w:proofErr w:type="spellEnd"/>
      <w:r w:rsidR="008551A0" w:rsidRPr="009D7651">
        <w:rPr>
          <w:bCs/>
          <w:sz w:val="24"/>
          <w:szCs w:val="24"/>
        </w:rPr>
        <w:t xml:space="preserve"> </w:t>
      </w:r>
      <w:r w:rsidR="00B2196F" w:rsidRPr="00B2196F">
        <w:rPr>
          <w:sz w:val="24"/>
          <w:szCs w:val="24"/>
        </w:rPr>
        <w:t>ПС 35</w:t>
      </w:r>
      <w:r w:rsidR="00B2196F">
        <w:rPr>
          <w:sz w:val="24"/>
          <w:szCs w:val="24"/>
        </w:rPr>
        <w:t xml:space="preserve"> </w:t>
      </w:r>
      <w:proofErr w:type="spellStart"/>
      <w:r w:rsidR="00B2196F" w:rsidRPr="00B2196F">
        <w:rPr>
          <w:sz w:val="24"/>
          <w:szCs w:val="24"/>
        </w:rPr>
        <w:t>кВ</w:t>
      </w:r>
      <w:proofErr w:type="spellEnd"/>
      <w:r w:rsidR="00B2196F" w:rsidRPr="00B2196F">
        <w:rPr>
          <w:sz w:val="24"/>
          <w:szCs w:val="24"/>
        </w:rPr>
        <w:t xml:space="preserve"> № 23</w:t>
      </w:r>
      <w:r w:rsidR="00B2196F" w:rsidRPr="0061214C">
        <w:rPr>
          <w:sz w:val="24"/>
          <w:szCs w:val="24"/>
        </w:rPr>
        <w:t xml:space="preserve"> </w:t>
      </w:r>
      <w:r w:rsidR="0061214C" w:rsidRPr="0061214C">
        <w:rPr>
          <w:sz w:val="24"/>
          <w:szCs w:val="24"/>
        </w:rPr>
        <w:t>(</w:t>
      </w:r>
      <w:r w:rsidR="00B2196F" w:rsidRPr="00B2196F">
        <w:rPr>
          <w:sz w:val="24"/>
          <w:szCs w:val="24"/>
          <w:lang w:val="en-US"/>
        </w:rPr>
        <w:t>Z</w:t>
      </w:r>
      <w:r w:rsidR="00B2196F" w:rsidRPr="00B2196F">
        <w:rPr>
          <w:sz w:val="24"/>
          <w:szCs w:val="24"/>
        </w:rPr>
        <w:t>36-</w:t>
      </w:r>
      <w:r w:rsidR="00B2196F" w:rsidRPr="00B2196F">
        <w:rPr>
          <w:sz w:val="24"/>
          <w:szCs w:val="24"/>
          <w:lang w:val="en-US"/>
        </w:rPr>
        <w:t>TP</w:t>
      </w:r>
      <w:r w:rsidR="00B2196F" w:rsidRPr="00B2196F">
        <w:rPr>
          <w:sz w:val="24"/>
          <w:szCs w:val="24"/>
        </w:rPr>
        <w:t>41790395.10</w:t>
      </w:r>
      <w:r w:rsidR="0061214C" w:rsidRPr="0061214C">
        <w:rPr>
          <w:sz w:val="24"/>
          <w:szCs w:val="24"/>
        </w:rPr>
        <w:t>)</w:t>
      </w:r>
      <w:r w:rsidRPr="009D7651">
        <w:rPr>
          <w:bCs/>
          <w:sz w:val="24"/>
          <w:szCs w:val="24"/>
        </w:rPr>
        <w:t>.</w:t>
      </w:r>
    </w:p>
    <w:p w:rsidR="00C72C15" w:rsidRPr="00A73C9F" w:rsidRDefault="00C9631A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A73C9F">
        <w:rPr>
          <w:bCs/>
          <w:sz w:val="24"/>
          <w:szCs w:val="24"/>
        </w:rPr>
        <w:t>Техперевоо</w:t>
      </w:r>
      <w:r w:rsidR="008551A0" w:rsidRPr="00A73C9F">
        <w:rPr>
          <w:bCs/>
          <w:sz w:val="24"/>
          <w:szCs w:val="24"/>
        </w:rPr>
        <w:t>ружение</w:t>
      </w:r>
      <w:proofErr w:type="spellEnd"/>
      <w:r w:rsidR="008551A0" w:rsidRPr="00A73C9F">
        <w:rPr>
          <w:bCs/>
          <w:sz w:val="24"/>
          <w:szCs w:val="24"/>
        </w:rPr>
        <w:t xml:space="preserve"> </w:t>
      </w:r>
      <w:r w:rsidR="00B2196F" w:rsidRPr="00B2196F">
        <w:rPr>
          <w:sz w:val="24"/>
          <w:szCs w:val="24"/>
        </w:rPr>
        <w:t>ПС 35</w:t>
      </w:r>
      <w:r w:rsidR="00B2196F">
        <w:rPr>
          <w:sz w:val="24"/>
          <w:szCs w:val="24"/>
        </w:rPr>
        <w:t xml:space="preserve"> </w:t>
      </w:r>
      <w:proofErr w:type="spellStart"/>
      <w:r w:rsidR="00B2196F" w:rsidRPr="00B2196F">
        <w:rPr>
          <w:sz w:val="24"/>
          <w:szCs w:val="24"/>
        </w:rPr>
        <w:t>кВ</w:t>
      </w:r>
      <w:proofErr w:type="spellEnd"/>
      <w:r w:rsidR="00B2196F" w:rsidRPr="00B2196F">
        <w:rPr>
          <w:sz w:val="24"/>
          <w:szCs w:val="24"/>
        </w:rPr>
        <w:t xml:space="preserve"> № 23</w:t>
      </w:r>
      <w:r w:rsidR="00B2196F" w:rsidRPr="00F960DB">
        <w:rPr>
          <w:sz w:val="24"/>
          <w:szCs w:val="24"/>
        </w:rPr>
        <w:t xml:space="preserve"> </w:t>
      </w:r>
      <w:r w:rsidR="002129A9">
        <w:rPr>
          <w:sz w:val="24"/>
          <w:szCs w:val="24"/>
        </w:rPr>
        <w:t>должно</w:t>
      </w:r>
      <w:r w:rsidR="00C72C15" w:rsidRPr="00A73C9F">
        <w:rPr>
          <w:sz w:val="24"/>
          <w:szCs w:val="24"/>
        </w:rPr>
        <w:t xml:space="preserve"> производиться </w:t>
      </w:r>
      <w:r w:rsidR="004C7DA9" w:rsidRPr="00A73C9F">
        <w:rPr>
          <w:sz w:val="24"/>
          <w:szCs w:val="24"/>
        </w:rPr>
        <w:t>в полном соответствии с проект</w:t>
      </w:r>
      <w:r w:rsidR="008551A0" w:rsidRPr="00A73C9F">
        <w:rPr>
          <w:sz w:val="24"/>
          <w:szCs w:val="24"/>
        </w:rPr>
        <w:t>ом</w:t>
      </w:r>
      <w:r w:rsidR="00810946">
        <w:rPr>
          <w:sz w:val="24"/>
          <w:szCs w:val="24"/>
        </w:rPr>
        <w:t>,</w:t>
      </w:r>
      <w:r w:rsidR="00C72C15" w:rsidRPr="00A73C9F">
        <w:rPr>
          <w:sz w:val="24"/>
          <w:szCs w:val="24"/>
        </w:rPr>
        <w:t xml:space="preserve"> </w:t>
      </w:r>
      <w:r w:rsidR="006760EF" w:rsidRPr="00A73C9F">
        <w:rPr>
          <w:sz w:val="24"/>
          <w:szCs w:val="24"/>
        </w:rPr>
        <w:t>согласованным представителями</w:t>
      </w:r>
      <w:r w:rsidR="00710A72">
        <w:rPr>
          <w:sz w:val="24"/>
          <w:szCs w:val="24"/>
        </w:rPr>
        <w:t xml:space="preserve"> филиала ПАО</w:t>
      </w:r>
      <w:r w:rsidR="004C7DA9" w:rsidRPr="00A73C9F">
        <w:rPr>
          <w:sz w:val="24"/>
          <w:szCs w:val="24"/>
        </w:rPr>
        <w:t xml:space="preserve"> </w:t>
      </w:r>
      <w:r w:rsidR="00152D1E" w:rsidRPr="00A73C9F">
        <w:rPr>
          <w:sz w:val="24"/>
          <w:szCs w:val="24"/>
        </w:rPr>
        <w:t xml:space="preserve">«МРСК Центра» - </w:t>
      </w:r>
      <w:r w:rsidR="004C7DA9" w:rsidRPr="00A73C9F">
        <w:rPr>
          <w:sz w:val="24"/>
          <w:szCs w:val="24"/>
        </w:rPr>
        <w:t>«Воронежэнерго»</w:t>
      </w:r>
      <w:r w:rsidR="00152D1E" w:rsidRPr="00A73C9F">
        <w:rPr>
          <w:sz w:val="24"/>
          <w:szCs w:val="24"/>
        </w:rPr>
        <w:t>.</w:t>
      </w:r>
    </w:p>
    <w:p w:rsidR="00C72C15" w:rsidRPr="00A73C9F" w:rsidRDefault="00C72C15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Подрядчик определяется на ос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 xml:space="preserve">ании проведения </w:t>
      </w:r>
      <w:r w:rsidR="002129A9">
        <w:rPr>
          <w:sz w:val="24"/>
          <w:szCs w:val="24"/>
        </w:rPr>
        <w:t>ТЗП</w:t>
      </w:r>
      <w:r w:rsidRPr="00A73C9F">
        <w:rPr>
          <w:sz w:val="24"/>
          <w:szCs w:val="24"/>
        </w:rPr>
        <w:t xml:space="preserve"> на выполнение данного вида работ.</w:t>
      </w:r>
    </w:p>
    <w:p w:rsidR="00C72C15" w:rsidRPr="00A73C9F" w:rsidRDefault="00CA4D79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Ячейка 6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в комплекте с в</w:t>
      </w:r>
      <w:r w:rsidR="00B15F1B" w:rsidRPr="00B15F1B">
        <w:rPr>
          <w:sz w:val="24"/>
          <w:szCs w:val="24"/>
        </w:rPr>
        <w:t>а</w:t>
      </w:r>
      <w:r w:rsidR="001F1F44" w:rsidRPr="00B15F1B">
        <w:rPr>
          <w:sz w:val="24"/>
          <w:szCs w:val="24"/>
        </w:rPr>
        <w:t>к</w:t>
      </w:r>
      <w:r w:rsidR="001F1F44" w:rsidRPr="00A73C9F">
        <w:rPr>
          <w:sz w:val="24"/>
          <w:szCs w:val="24"/>
        </w:rPr>
        <w:t>уумны</w:t>
      </w:r>
      <w:r w:rsidR="00134EFB" w:rsidRPr="00134EFB">
        <w:rPr>
          <w:sz w:val="24"/>
          <w:szCs w:val="24"/>
        </w:rPr>
        <w:t>ми</w:t>
      </w:r>
      <w:r w:rsidR="001F1F44" w:rsidRPr="00A73C9F">
        <w:rPr>
          <w:sz w:val="24"/>
          <w:szCs w:val="24"/>
        </w:rPr>
        <w:t xml:space="preserve"> выключател</w:t>
      </w:r>
      <w:r w:rsidR="00134EFB">
        <w:rPr>
          <w:sz w:val="24"/>
          <w:szCs w:val="24"/>
        </w:rPr>
        <w:t>ями</w:t>
      </w:r>
      <w:r w:rsidR="008551A0" w:rsidRPr="00A73C9F">
        <w:rPr>
          <w:sz w:val="24"/>
          <w:szCs w:val="24"/>
        </w:rPr>
        <w:t>,</w:t>
      </w:r>
      <w:r w:rsidR="00AD4D40">
        <w:rPr>
          <w:sz w:val="24"/>
          <w:szCs w:val="24"/>
        </w:rPr>
        <w:t xml:space="preserve"> </w:t>
      </w:r>
      <w:r w:rsidR="00BC3B8B">
        <w:rPr>
          <w:sz w:val="24"/>
          <w:szCs w:val="24"/>
        </w:rPr>
        <w:t>устройства РЗА</w:t>
      </w:r>
      <w:r w:rsidR="00AD4D40">
        <w:rPr>
          <w:sz w:val="24"/>
          <w:szCs w:val="24"/>
        </w:rPr>
        <w:t>,</w:t>
      </w:r>
      <w:r w:rsidR="007B7D23">
        <w:rPr>
          <w:sz w:val="24"/>
          <w:szCs w:val="24"/>
        </w:rPr>
        <w:t xml:space="preserve"> </w:t>
      </w:r>
      <w:r w:rsidR="0092486B" w:rsidRPr="00A73C9F">
        <w:rPr>
          <w:sz w:val="24"/>
          <w:szCs w:val="24"/>
        </w:rPr>
        <w:t>кабельн</w:t>
      </w:r>
      <w:r w:rsidR="00586496" w:rsidRPr="00A73C9F">
        <w:rPr>
          <w:sz w:val="24"/>
          <w:szCs w:val="24"/>
        </w:rPr>
        <w:t>о-проводниковая</w:t>
      </w:r>
      <w:r w:rsidR="0092486B" w:rsidRPr="00A73C9F">
        <w:rPr>
          <w:sz w:val="24"/>
          <w:szCs w:val="24"/>
        </w:rPr>
        <w:t xml:space="preserve"> продукция, арматура</w:t>
      </w:r>
      <w:r w:rsidR="00314D1B" w:rsidRPr="00A73C9F">
        <w:rPr>
          <w:sz w:val="24"/>
          <w:szCs w:val="24"/>
        </w:rPr>
        <w:t>,</w:t>
      </w:r>
      <w:r w:rsidR="0092486B" w:rsidRPr="00A73C9F">
        <w:rPr>
          <w:sz w:val="24"/>
          <w:szCs w:val="24"/>
        </w:rPr>
        <w:t xml:space="preserve"> </w:t>
      </w:r>
      <w:r w:rsidR="00F63DE0" w:rsidRPr="00A73C9F">
        <w:rPr>
          <w:sz w:val="24"/>
          <w:szCs w:val="24"/>
        </w:rPr>
        <w:t>строит</w:t>
      </w:r>
      <w:r w:rsidR="00C72C15" w:rsidRPr="00A73C9F">
        <w:rPr>
          <w:sz w:val="24"/>
          <w:szCs w:val="24"/>
        </w:rPr>
        <w:t xml:space="preserve">ельные материалы </w:t>
      </w:r>
      <w:r w:rsidR="004C7DA9" w:rsidRPr="00A73C9F">
        <w:rPr>
          <w:sz w:val="24"/>
          <w:szCs w:val="24"/>
        </w:rPr>
        <w:t xml:space="preserve">и </w:t>
      </w:r>
      <w:r w:rsidR="001468FA" w:rsidRPr="00A73C9F">
        <w:rPr>
          <w:sz w:val="24"/>
          <w:szCs w:val="24"/>
        </w:rPr>
        <w:t>все остальн</w:t>
      </w:r>
      <w:r w:rsidR="0076206A">
        <w:rPr>
          <w:sz w:val="24"/>
          <w:szCs w:val="24"/>
        </w:rPr>
        <w:t>ые</w:t>
      </w:r>
      <w:r w:rsidR="001468FA" w:rsidRPr="00A73C9F">
        <w:rPr>
          <w:sz w:val="24"/>
          <w:szCs w:val="24"/>
        </w:rPr>
        <w:t xml:space="preserve"> </w:t>
      </w:r>
      <w:r w:rsidR="004C7DA9" w:rsidRPr="00A73C9F">
        <w:rPr>
          <w:sz w:val="24"/>
          <w:szCs w:val="24"/>
        </w:rPr>
        <w:t>оборудование</w:t>
      </w:r>
      <w:r w:rsidR="0076206A">
        <w:rPr>
          <w:sz w:val="24"/>
          <w:szCs w:val="24"/>
        </w:rPr>
        <w:t xml:space="preserve"> и материалы</w:t>
      </w:r>
      <w:r w:rsidR="004C7DA9" w:rsidRPr="00A73C9F">
        <w:rPr>
          <w:sz w:val="24"/>
          <w:szCs w:val="24"/>
        </w:rPr>
        <w:t xml:space="preserve"> </w:t>
      </w:r>
      <w:r w:rsidR="00C72C15" w:rsidRPr="00A73C9F">
        <w:rPr>
          <w:sz w:val="24"/>
          <w:szCs w:val="24"/>
        </w:rPr>
        <w:t>поставляются Подрядчиком</w:t>
      </w:r>
      <w:r w:rsidR="00A40F26" w:rsidRPr="00A73C9F">
        <w:rPr>
          <w:sz w:val="24"/>
          <w:szCs w:val="24"/>
        </w:rPr>
        <w:t xml:space="preserve"> согласно проектным спецификациям, ГОСТ и ТУ</w:t>
      </w:r>
      <w:r w:rsidR="00C72C15" w:rsidRPr="00A73C9F">
        <w:rPr>
          <w:sz w:val="24"/>
          <w:szCs w:val="24"/>
        </w:rPr>
        <w:t>.</w:t>
      </w:r>
    </w:p>
    <w:p w:rsidR="00C72C15" w:rsidRPr="00A73C9F" w:rsidRDefault="00C72C15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Все условия работ определяются и регулируются на ос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 xml:space="preserve">е договора заключенного Заказчиком с победителем </w:t>
      </w:r>
      <w:r w:rsidR="002129A9">
        <w:rPr>
          <w:sz w:val="24"/>
          <w:szCs w:val="24"/>
        </w:rPr>
        <w:t>ТЗП</w:t>
      </w:r>
      <w:r w:rsidRPr="00A73C9F">
        <w:rPr>
          <w:sz w:val="24"/>
          <w:szCs w:val="24"/>
        </w:rPr>
        <w:t>.</w:t>
      </w:r>
    </w:p>
    <w:p w:rsidR="00C72C15" w:rsidRPr="00A73C9F" w:rsidRDefault="00C72C15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Участвующие в </w:t>
      </w:r>
      <w:r w:rsidR="002129A9">
        <w:rPr>
          <w:sz w:val="24"/>
          <w:szCs w:val="24"/>
        </w:rPr>
        <w:t>ТЗП</w:t>
      </w:r>
      <w:r w:rsidRPr="00A73C9F">
        <w:rPr>
          <w:sz w:val="24"/>
          <w:szCs w:val="24"/>
        </w:rPr>
        <w:t xml:space="preserve"> должны иметь </w:t>
      </w:r>
      <w:r w:rsidR="00777B1E" w:rsidRPr="00A73C9F">
        <w:rPr>
          <w:sz w:val="24"/>
          <w:szCs w:val="24"/>
        </w:rPr>
        <w:t>право допуска</w:t>
      </w:r>
      <w:r w:rsidR="003F674F" w:rsidRPr="00A73C9F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 xml:space="preserve">на данный вид деятельности </w:t>
      </w:r>
      <w:r w:rsidR="00777B1E" w:rsidRPr="00A73C9F">
        <w:rPr>
          <w:sz w:val="24"/>
          <w:szCs w:val="24"/>
        </w:rPr>
        <w:t>в соответствии с действующим законодательством РФ</w:t>
      </w:r>
      <w:r w:rsidR="00465549" w:rsidRPr="00A73C9F">
        <w:rPr>
          <w:sz w:val="24"/>
          <w:szCs w:val="24"/>
        </w:rPr>
        <w:t xml:space="preserve"> и У</w:t>
      </w:r>
      <w:r w:rsidR="00A40F26" w:rsidRPr="00A73C9F">
        <w:rPr>
          <w:sz w:val="24"/>
          <w:szCs w:val="24"/>
        </w:rPr>
        <w:t xml:space="preserve">ставом СРО, а </w:t>
      </w:r>
      <w:r w:rsidR="00070751" w:rsidRPr="00A73C9F">
        <w:rPr>
          <w:sz w:val="24"/>
          <w:szCs w:val="24"/>
        </w:rPr>
        <w:t>также</w:t>
      </w:r>
      <w:r w:rsidRPr="00A73C9F">
        <w:rPr>
          <w:sz w:val="24"/>
          <w:szCs w:val="24"/>
        </w:rPr>
        <w:t xml:space="preserve"> опыт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ельно-монтажных</w:t>
      </w:r>
      <w:r w:rsidR="00B760A1" w:rsidRPr="00A73C9F">
        <w:rPr>
          <w:sz w:val="24"/>
          <w:szCs w:val="24"/>
        </w:rPr>
        <w:t xml:space="preserve"> и проектных</w:t>
      </w:r>
      <w:r w:rsidRPr="00A73C9F">
        <w:rPr>
          <w:sz w:val="24"/>
          <w:szCs w:val="24"/>
        </w:rPr>
        <w:t xml:space="preserve"> работ аналогичных объектов не менее </w:t>
      </w:r>
      <w:r w:rsidR="00070751">
        <w:rPr>
          <w:sz w:val="24"/>
          <w:szCs w:val="24"/>
        </w:rPr>
        <w:t>3</w:t>
      </w:r>
      <w:r w:rsidRPr="00A73C9F">
        <w:rPr>
          <w:sz w:val="24"/>
          <w:szCs w:val="24"/>
        </w:rPr>
        <w:t xml:space="preserve"> лет.</w:t>
      </w:r>
    </w:p>
    <w:p w:rsidR="001468FA" w:rsidRPr="00A73C9F" w:rsidRDefault="00F63DE0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Строит</w:t>
      </w:r>
      <w:r w:rsidR="001468FA" w:rsidRPr="00A73C9F">
        <w:rPr>
          <w:sz w:val="24"/>
          <w:szCs w:val="24"/>
        </w:rPr>
        <w:t>ельно-монтажные работы</w:t>
      </w:r>
      <w:r w:rsidR="008A4A19">
        <w:rPr>
          <w:sz w:val="24"/>
          <w:szCs w:val="24"/>
        </w:rPr>
        <w:t>,</w:t>
      </w:r>
      <w:r w:rsidR="001468FA" w:rsidRPr="00A73C9F">
        <w:rPr>
          <w:sz w:val="24"/>
          <w:szCs w:val="24"/>
        </w:rPr>
        <w:t xml:space="preserve"> производимые организацией</w:t>
      </w:r>
      <w:r w:rsidR="00163CAE">
        <w:rPr>
          <w:sz w:val="24"/>
          <w:szCs w:val="24"/>
        </w:rPr>
        <w:t>,</w:t>
      </w:r>
      <w:r w:rsidR="001468FA" w:rsidRPr="00A73C9F">
        <w:rPr>
          <w:sz w:val="24"/>
          <w:szCs w:val="24"/>
        </w:rPr>
        <w:t xml:space="preserve"> должны быть застрахованы.</w:t>
      </w:r>
    </w:p>
    <w:p w:rsidR="00C72C15" w:rsidRPr="00A73C9F" w:rsidRDefault="00C9631A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A73C9F">
        <w:rPr>
          <w:bCs/>
          <w:sz w:val="24"/>
          <w:szCs w:val="24"/>
        </w:rPr>
        <w:t>Техперевоо</w:t>
      </w:r>
      <w:r w:rsidR="008551A0" w:rsidRPr="00A73C9F">
        <w:rPr>
          <w:bCs/>
          <w:sz w:val="24"/>
          <w:szCs w:val="24"/>
        </w:rPr>
        <w:t>ружение</w:t>
      </w:r>
      <w:proofErr w:type="spellEnd"/>
      <w:r w:rsidR="008551A0" w:rsidRPr="00A73C9F">
        <w:rPr>
          <w:bCs/>
          <w:sz w:val="24"/>
          <w:szCs w:val="24"/>
        </w:rPr>
        <w:t xml:space="preserve"> </w:t>
      </w:r>
      <w:proofErr w:type="spellStart"/>
      <w:r w:rsidR="00F960DB">
        <w:rPr>
          <w:sz w:val="24"/>
          <w:szCs w:val="24"/>
        </w:rPr>
        <w:t>техперевооружения</w:t>
      </w:r>
      <w:proofErr w:type="spellEnd"/>
      <w:r w:rsidR="00F960DB">
        <w:rPr>
          <w:sz w:val="24"/>
          <w:szCs w:val="24"/>
        </w:rPr>
        <w:t xml:space="preserve"> </w:t>
      </w:r>
      <w:r w:rsidR="00B2196F" w:rsidRPr="00B2196F">
        <w:rPr>
          <w:sz w:val="24"/>
          <w:szCs w:val="24"/>
        </w:rPr>
        <w:t>ПС 35</w:t>
      </w:r>
      <w:r w:rsidR="00B2196F">
        <w:rPr>
          <w:sz w:val="24"/>
          <w:szCs w:val="24"/>
        </w:rPr>
        <w:t xml:space="preserve"> </w:t>
      </w:r>
      <w:proofErr w:type="spellStart"/>
      <w:r w:rsidR="00B2196F" w:rsidRPr="00B2196F">
        <w:rPr>
          <w:sz w:val="24"/>
          <w:szCs w:val="24"/>
        </w:rPr>
        <w:t>кВ</w:t>
      </w:r>
      <w:proofErr w:type="spellEnd"/>
      <w:r w:rsidR="00B2196F" w:rsidRPr="00B2196F">
        <w:rPr>
          <w:sz w:val="24"/>
          <w:szCs w:val="24"/>
        </w:rPr>
        <w:t xml:space="preserve"> № 23</w:t>
      </w:r>
      <w:r w:rsidR="00B2196F" w:rsidRPr="00F960DB">
        <w:rPr>
          <w:sz w:val="24"/>
          <w:szCs w:val="24"/>
        </w:rPr>
        <w:t xml:space="preserve"> </w:t>
      </w:r>
      <w:r w:rsidR="00C72C15" w:rsidRPr="00A73C9F">
        <w:rPr>
          <w:bCs/>
          <w:sz w:val="24"/>
          <w:szCs w:val="24"/>
        </w:rPr>
        <w:t>производится на территории</w:t>
      </w:r>
      <w:r w:rsidR="008551A0" w:rsidRPr="00A73C9F">
        <w:rPr>
          <w:bCs/>
          <w:sz w:val="24"/>
          <w:szCs w:val="24"/>
        </w:rPr>
        <w:t>:</w:t>
      </w:r>
    </w:p>
    <w:p w:rsidR="00A05E59" w:rsidRPr="00E11AFC" w:rsidRDefault="00A05E59" w:rsidP="00A05E59">
      <w:pPr>
        <w:pStyle w:val="a5"/>
        <w:spacing w:line="276" w:lineRule="auto"/>
        <w:ind w:left="0" w:firstLine="0"/>
        <w:jc w:val="both"/>
        <w:rPr>
          <w:sz w:val="16"/>
          <w:szCs w:val="16"/>
        </w:rPr>
      </w:pPr>
    </w:p>
    <w:tbl>
      <w:tblPr>
        <w:tblW w:w="80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9"/>
        <w:gridCol w:w="3044"/>
        <w:gridCol w:w="3044"/>
      </w:tblGrid>
      <w:tr w:rsidR="002E2B96" w:rsidRPr="00A73C9F" w:rsidTr="00F960DB">
        <w:trPr>
          <w:trHeight w:val="227"/>
          <w:jc w:val="center"/>
        </w:trPr>
        <w:tc>
          <w:tcPr>
            <w:tcW w:w="1939" w:type="dxa"/>
            <w:vAlign w:val="center"/>
          </w:tcPr>
          <w:p w:rsidR="002E2B96" w:rsidRPr="00A73C9F" w:rsidRDefault="002E2B96" w:rsidP="002E2B96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73C9F">
              <w:rPr>
                <w:sz w:val="24"/>
                <w:szCs w:val="24"/>
              </w:rPr>
              <w:t>Область</w:t>
            </w:r>
          </w:p>
        </w:tc>
        <w:tc>
          <w:tcPr>
            <w:tcW w:w="3044" w:type="dxa"/>
            <w:vAlign w:val="center"/>
          </w:tcPr>
          <w:p w:rsidR="002E2B96" w:rsidRPr="00A73C9F" w:rsidRDefault="002E2B96" w:rsidP="002E2B96">
            <w:pPr>
              <w:pStyle w:val="a5"/>
              <w:spacing w:line="276" w:lineRule="auto"/>
              <w:rPr>
                <w:sz w:val="24"/>
                <w:szCs w:val="24"/>
              </w:rPr>
            </w:pPr>
            <w:r w:rsidRPr="00A73C9F">
              <w:rPr>
                <w:sz w:val="24"/>
                <w:szCs w:val="24"/>
              </w:rPr>
              <w:t>Город</w:t>
            </w:r>
          </w:p>
        </w:tc>
        <w:tc>
          <w:tcPr>
            <w:tcW w:w="3044" w:type="dxa"/>
            <w:vAlign w:val="center"/>
          </w:tcPr>
          <w:p w:rsidR="002E2B96" w:rsidRPr="00A73C9F" w:rsidRDefault="002E2B96" w:rsidP="002E2B96">
            <w:pPr>
              <w:pStyle w:val="a5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</w:tr>
      <w:tr w:rsidR="002E2B96" w:rsidRPr="00A73C9F" w:rsidTr="00F960DB">
        <w:trPr>
          <w:trHeight w:val="691"/>
          <w:jc w:val="center"/>
        </w:trPr>
        <w:tc>
          <w:tcPr>
            <w:tcW w:w="1939" w:type="dxa"/>
            <w:vAlign w:val="center"/>
          </w:tcPr>
          <w:p w:rsidR="002E2B96" w:rsidRPr="00A73C9F" w:rsidRDefault="002E2B96" w:rsidP="002E2B9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73C9F">
              <w:rPr>
                <w:sz w:val="24"/>
                <w:szCs w:val="24"/>
              </w:rPr>
              <w:t>Воронежская</w:t>
            </w:r>
          </w:p>
        </w:tc>
        <w:tc>
          <w:tcPr>
            <w:tcW w:w="3044" w:type="dxa"/>
            <w:vAlign w:val="center"/>
          </w:tcPr>
          <w:p w:rsidR="002E2B96" w:rsidRPr="00A73C9F" w:rsidRDefault="00B2196F" w:rsidP="002E2B96">
            <w:pPr>
              <w:pStyle w:val="a5"/>
              <w:spacing w:line="276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="004C7D14">
              <w:rPr>
                <w:sz w:val="24"/>
                <w:szCs w:val="24"/>
              </w:rPr>
              <w:t>Воронеж</w:t>
            </w:r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п.г.т</w:t>
            </w:r>
            <w:proofErr w:type="spellEnd"/>
            <w:r>
              <w:rPr>
                <w:sz w:val="24"/>
                <w:szCs w:val="24"/>
              </w:rPr>
              <w:t>. Сомово</w:t>
            </w:r>
          </w:p>
        </w:tc>
        <w:tc>
          <w:tcPr>
            <w:tcW w:w="3044" w:type="dxa"/>
            <w:vAlign w:val="center"/>
          </w:tcPr>
          <w:p w:rsidR="00F960DB" w:rsidRDefault="00F960DB" w:rsidP="00F960DB">
            <w:pPr>
              <w:autoSpaceDE w:val="0"/>
              <w:autoSpaceDN w:val="0"/>
              <w:spacing w:before="40" w:after="40"/>
              <w:jc w:val="center"/>
              <w:rPr>
                <w:color w:val="000000"/>
                <w:sz w:val="24"/>
                <w:szCs w:val="24"/>
              </w:rPr>
            </w:pPr>
          </w:p>
          <w:p w:rsidR="00F960DB" w:rsidRPr="00F960DB" w:rsidRDefault="00F960DB" w:rsidP="00F960DB">
            <w:pPr>
              <w:autoSpaceDE w:val="0"/>
              <w:autoSpaceDN w:val="0"/>
              <w:spacing w:before="40" w:after="40"/>
              <w:jc w:val="center"/>
              <w:rPr>
                <w:sz w:val="24"/>
                <w:szCs w:val="24"/>
              </w:rPr>
            </w:pPr>
            <w:r w:rsidRPr="00F960DB">
              <w:rPr>
                <w:color w:val="000000"/>
                <w:sz w:val="24"/>
                <w:szCs w:val="24"/>
              </w:rPr>
              <w:t xml:space="preserve">ул. </w:t>
            </w:r>
            <w:r w:rsidR="00B2196F">
              <w:rPr>
                <w:color w:val="000000"/>
                <w:sz w:val="24"/>
                <w:szCs w:val="24"/>
              </w:rPr>
              <w:t>Знаменская</w:t>
            </w:r>
            <w:r w:rsidRPr="00F960DB">
              <w:rPr>
                <w:color w:val="000000"/>
                <w:sz w:val="24"/>
                <w:szCs w:val="24"/>
              </w:rPr>
              <w:t xml:space="preserve">, </w:t>
            </w:r>
            <w:r w:rsidR="00B2196F">
              <w:rPr>
                <w:color w:val="000000"/>
                <w:sz w:val="24"/>
                <w:szCs w:val="24"/>
              </w:rPr>
              <w:t>55</w:t>
            </w:r>
            <w:r w:rsidRPr="00F960DB">
              <w:rPr>
                <w:color w:val="000000"/>
                <w:sz w:val="24"/>
                <w:szCs w:val="24"/>
              </w:rPr>
              <w:t>а</w:t>
            </w:r>
          </w:p>
          <w:p w:rsidR="002E2B96" w:rsidRPr="00B53352" w:rsidRDefault="002E2B96" w:rsidP="00B53352">
            <w:pPr>
              <w:pStyle w:val="a5"/>
              <w:spacing w:line="276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:rsidR="00A05E59" w:rsidRPr="003F22EC" w:rsidRDefault="00A05E59" w:rsidP="00A05E59">
      <w:pPr>
        <w:pStyle w:val="a5"/>
        <w:spacing w:line="276" w:lineRule="auto"/>
        <w:jc w:val="both"/>
        <w:rPr>
          <w:sz w:val="16"/>
          <w:szCs w:val="16"/>
        </w:rPr>
      </w:pPr>
    </w:p>
    <w:p w:rsidR="00F4441B" w:rsidRPr="00A73C9F" w:rsidRDefault="00F4441B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О</w:t>
      </w:r>
      <w:r w:rsidR="00415731" w:rsidRPr="00A73C9F">
        <w:rPr>
          <w:b/>
          <w:sz w:val="24"/>
          <w:szCs w:val="24"/>
        </w:rPr>
        <w:t>бо</w:t>
      </w:r>
      <w:r w:rsidRPr="00A73C9F">
        <w:rPr>
          <w:b/>
          <w:sz w:val="24"/>
          <w:szCs w:val="24"/>
        </w:rPr>
        <w:t>с</w:t>
      </w:r>
      <w:r w:rsidR="00A05E59" w:rsidRPr="00A73C9F">
        <w:rPr>
          <w:b/>
          <w:sz w:val="24"/>
          <w:szCs w:val="24"/>
        </w:rPr>
        <w:t>нов</w:t>
      </w:r>
      <w:r w:rsidRPr="00A73C9F">
        <w:rPr>
          <w:b/>
          <w:sz w:val="24"/>
          <w:szCs w:val="24"/>
        </w:rPr>
        <w:t>ание для</w:t>
      </w:r>
      <w:r w:rsidR="003F674F" w:rsidRPr="00A73C9F">
        <w:rPr>
          <w:b/>
          <w:sz w:val="24"/>
          <w:szCs w:val="24"/>
        </w:rPr>
        <w:t xml:space="preserve"> </w:t>
      </w:r>
      <w:proofErr w:type="spellStart"/>
      <w:r w:rsidR="00C9631A" w:rsidRPr="00A73C9F">
        <w:rPr>
          <w:b/>
          <w:sz w:val="24"/>
          <w:szCs w:val="24"/>
        </w:rPr>
        <w:t>техперевоо</w:t>
      </w:r>
      <w:r w:rsidR="00F63DE0" w:rsidRPr="00A73C9F">
        <w:rPr>
          <w:b/>
          <w:sz w:val="24"/>
          <w:szCs w:val="24"/>
        </w:rPr>
        <w:t>ружения</w:t>
      </w:r>
      <w:proofErr w:type="spellEnd"/>
      <w:r w:rsidR="00E7611E" w:rsidRPr="00A73C9F">
        <w:rPr>
          <w:b/>
          <w:sz w:val="24"/>
          <w:szCs w:val="24"/>
        </w:rPr>
        <w:t xml:space="preserve"> и строительства</w:t>
      </w:r>
      <w:r w:rsidRPr="00A73C9F">
        <w:rPr>
          <w:b/>
          <w:sz w:val="24"/>
          <w:szCs w:val="24"/>
        </w:rPr>
        <w:t>:</w:t>
      </w:r>
    </w:p>
    <w:p w:rsidR="009D1763" w:rsidRPr="00A73C9F" w:rsidRDefault="009D1763" w:rsidP="005F0BBD">
      <w:pPr>
        <w:pStyle w:val="a5"/>
        <w:numPr>
          <w:ilvl w:val="0"/>
          <w:numId w:val="4"/>
        </w:numPr>
        <w:suppressAutoHyphens/>
        <w:spacing w:line="276" w:lineRule="auto"/>
        <w:ind w:left="0" w:firstLine="709"/>
        <w:jc w:val="both"/>
        <w:rPr>
          <w:i/>
          <w:iCs/>
          <w:sz w:val="24"/>
          <w:szCs w:val="24"/>
        </w:rPr>
      </w:pPr>
      <w:r w:rsidRPr="00A73C9F">
        <w:rPr>
          <w:sz w:val="24"/>
          <w:szCs w:val="24"/>
        </w:rPr>
        <w:t>договор на технологическое присоединение</w:t>
      </w:r>
      <w:r w:rsidR="008D319C" w:rsidRPr="00A73C9F">
        <w:rPr>
          <w:sz w:val="24"/>
          <w:szCs w:val="24"/>
        </w:rPr>
        <w:t xml:space="preserve"> №</w:t>
      </w:r>
      <w:r w:rsidR="006A356A">
        <w:rPr>
          <w:sz w:val="24"/>
          <w:szCs w:val="24"/>
        </w:rPr>
        <w:t xml:space="preserve"> </w:t>
      </w:r>
      <w:r w:rsidR="00F960DB">
        <w:rPr>
          <w:sz w:val="24"/>
          <w:szCs w:val="24"/>
        </w:rPr>
        <w:t>41</w:t>
      </w:r>
      <w:r w:rsidR="00B2196F">
        <w:rPr>
          <w:sz w:val="24"/>
          <w:szCs w:val="24"/>
        </w:rPr>
        <w:t>790395</w:t>
      </w:r>
      <w:r w:rsidR="0023629C">
        <w:rPr>
          <w:sz w:val="24"/>
          <w:szCs w:val="24"/>
        </w:rPr>
        <w:t xml:space="preserve"> от 16.04.2019 г.</w:t>
      </w:r>
      <w:r w:rsidR="009D7651">
        <w:rPr>
          <w:sz w:val="24"/>
          <w:szCs w:val="24"/>
        </w:rPr>
        <w:t xml:space="preserve"> (</w:t>
      </w:r>
      <w:r w:rsidR="00F960DB">
        <w:rPr>
          <w:sz w:val="24"/>
          <w:szCs w:val="24"/>
        </w:rPr>
        <w:t>9</w:t>
      </w:r>
      <w:r w:rsidR="00B2196F">
        <w:rPr>
          <w:sz w:val="24"/>
          <w:szCs w:val="24"/>
        </w:rPr>
        <w:t>97,3</w:t>
      </w:r>
      <w:r w:rsidR="009D7651">
        <w:rPr>
          <w:sz w:val="24"/>
          <w:szCs w:val="24"/>
        </w:rPr>
        <w:t xml:space="preserve"> кВт)</w:t>
      </w:r>
    </w:p>
    <w:p w:rsidR="004330CC" w:rsidRPr="003F22EC" w:rsidRDefault="004330CC" w:rsidP="005F0BBD">
      <w:pPr>
        <w:pStyle w:val="a5"/>
        <w:tabs>
          <w:tab w:val="left" w:pos="1134"/>
        </w:tabs>
        <w:suppressAutoHyphens/>
        <w:spacing w:line="276" w:lineRule="auto"/>
        <w:ind w:left="0" w:firstLine="0"/>
        <w:jc w:val="both"/>
        <w:rPr>
          <w:iCs/>
          <w:sz w:val="16"/>
          <w:szCs w:val="16"/>
        </w:rPr>
      </w:pPr>
    </w:p>
    <w:p w:rsidR="00152D1E" w:rsidRPr="00A73C9F" w:rsidRDefault="00152D1E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Ос</w:t>
      </w:r>
      <w:r w:rsidR="00A05E59" w:rsidRPr="00A73C9F">
        <w:rPr>
          <w:b/>
          <w:sz w:val="24"/>
          <w:szCs w:val="24"/>
        </w:rPr>
        <w:t>нов</w:t>
      </w:r>
      <w:r w:rsidRPr="00A73C9F">
        <w:rPr>
          <w:b/>
          <w:sz w:val="24"/>
          <w:szCs w:val="24"/>
        </w:rPr>
        <w:t>ные нормативно-технические документы (НТД), опр</w:t>
      </w:r>
      <w:r w:rsidR="006F422A" w:rsidRPr="00A73C9F">
        <w:rPr>
          <w:b/>
          <w:sz w:val="24"/>
          <w:szCs w:val="24"/>
        </w:rPr>
        <w:t>еделяющие требования к проекту:</w:t>
      </w:r>
    </w:p>
    <w:p w:rsidR="006F422A" w:rsidRPr="00A73C9F" w:rsidRDefault="006F422A" w:rsidP="005F0BBD">
      <w:pPr>
        <w:pStyle w:val="30"/>
        <w:numPr>
          <w:ilvl w:val="0"/>
          <w:numId w:val="10"/>
        </w:numPr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lastRenderedPageBreak/>
        <w:t>поста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>ление правительства Российской Федерации № 87 от 1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 xml:space="preserve"> февраля </w:t>
      </w:r>
      <w:smartTag w:uri="urn:schemas-microsoft-com:office:smarttags" w:element="metricconverter">
        <w:smartTagPr>
          <w:attr w:name="ProductID" w:val="2008 г"/>
        </w:smartTagPr>
        <w:r w:rsidRPr="00A73C9F">
          <w:rPr>
            <w:sz w:val="24"/>
            <w:szCs w:val="24"/>
          </w:rPr>
          <w:t>2008 г</w:t>
        </w:r>
      </w:smartTag>
      <w:r w:rsidRPr="00A73C9F">
        <w:rPr>
          <w:sz w:val="24"/>
          <w:szCs w:val="24"/>
        </w:rPr>
        <w:t xml:space="preserve">. «О составе разделов проектной документации и требованиях к их содержанию»; </w:t>
      </w:r>
    </w:p>
    <w:p w:rsidR="006F422A" w:rsidRPr="00A73C9F" w:rsidRDefault="006F422A" w:rsidP="005F0BBD">
      <w:pPr>
        <w:pStyle w:val="30"/>
        <w:numPr>
          <w:ilvl w:val="0"/>
          <w:numId w:val="10"/>
        </w:numPr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техн</w:t>
      </w:r>
      <w:r w:rsidRPr="00C1204F">
        <w:rPr>
          <w:sz w:val="24"/>
          <w:szCs w:val="24"/>
        </w:rPr>
        <w:t>ическая</w:t>
      </w:r>
      <w:r w:rsidRPr="00A73C9F">
        <w:rPr>
          <w:sz w:val="24"/>
          <w:szCs w:val="24"/>
        </w:rPr>
        <w:t xml:space="preserve"> политика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</w:t>
      </w:r>
      <w:proofErr w:type="spellStart"/>
      <w:r w:rsidR="00761629">
        <w:rPr>
          <w:sz w:val="24"/>
          <w:szCs w:val="24"/>
        </w:rPr>
        <w:t>Россети</w:t>
      </w:r>
      <w:proofErr w:type="spellEnd"/>
      <w:r w:rsidRPr="00A73C9F">
        <w:rPr>
          <w:sz w:val="24"/>
          <w:szCs w:val="24"/>
        </w:rPr>
        <w:t xml:space="preserve">», </w:t>
      </w:r>
      <w:r w:rsidR="00EB48F8">
        <w:rPr>
          <w:sz w:val="24"/>
          <w:szCs w:val="24"/>
        </w:rPr>
        <w:t>утвержденная С</w:t>
      </w:r>
      <w:r w:rsidR="00343FDC">
        <w:rPr>
          <w:sz w:val="24"/>
          <w:szCs w:val="24"/>
        </w:rPr>
        <w:t>о</w:t>
      </w:r>
      <w:r w:rsidR="00EB48F8">
        <w:rPr>
          <w:sz w:val="24"/>
          <w:szCs w:val="24"/>
        </w:rPr>
        <w:t>ветом Директоров ПАО «</w:t>
      </w:r>
      <w:proofErr w:type="spellStart"/>
      <w:r w:rsidR="00EB48F8">
        <w:rPr>
          <w:sz w:val="24"/>
          <w:szCs w:val="24"/>
        </w:rPr>
        <w:t>Россети</w:t>
      </w:r>
      <w:proofErr w:type="spellEnd"/>
      <w:r w:rsidR="00EB48F8">
        <w:rPr>
          <w:sz w:val="24"/>
          <w:szCs w:val="24"/>
        </w:rPr>
        <w:t>» (протокол от 22.02.2017 № 252)</w:t>
      </w:r>
      <w:r w:rsidRPr="00A73C9F">
        <w:rPr>
          <w:sz w:val="24"/>
          <w:szCs w:val="24"/>
        </w:rPr>
        <w:t>.</w:t>
      </w:r>
    </w:p>
    <w:p w:rsidR="006F422A" w:rsidRPr="00A73C9F" w:rsidRDefault="006F422A" w:rsidP="005F0BBD">
      <w:pPr>
        <w:pStyle w:val="30"/>
        <w:numPr>
          <w:ilvl w:val="0"/>
          <w:numId w:val="10"/>
        </w:numPr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положение о технической политике в области </w:t>
      </w:r>
      <w:r w:rsidRPr="00A73C9F">
        <w:rPr>
          <w:sz w:val="24"/>
          <w:szCs w:val="24"/>
          <w:lang w:val="en-US"/>
        </w:rPr>
        <w:t>IT</w:t>
      </w:r>
      <w:r w:rsidRPr="00A73C9F">
        <w:rPr>
          <w:sz w:val="24"/>
          <w:szCs w:val="24"/>
        </w:rPr>
        <w:t xml:space="preserve"> технологий, утвержденные приказом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«МРСК Центра»;</w:t>
      </w:r>
    </w:p>
    <w:p w:rsidR="006F422A" w:rsidRPr="00A73C9F" w:rsidRDefault="006F422A" w:rsidP="005F0BBD">
      <w:pPr>
        <w:pStyle w:val="30"/>
        <w:numPr>
          <w:ilvl w:val="0"/>
          <w:numId w:val="10"/>
        </w:numPr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типовые требования к корпоративному стилю оформления объектов и техники производственного назначения, принадлежащих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«МРСК Центра», утвержденные приказом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«МРСК Центра»;</w:t>
      </w:r>
    </w:p>
    <w:p w:rsidR="006F422A" w:rsidRPr="00A73C9F" w:rsidRDefault="006F422A" w:rsidP="005F0BBD">
      <w:pPr>
        <w:pStyle w:val="30"/>
        <w:numPr>
          <w:ilvl w:val="0"/>
          <w:numId w:val="10"/>
        </w:numPr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ПУЭ (действующее издание);</w:t>
      </w:r>
    </w:p>
    <w:p w:rsidR="006F422A" w:rsidRPr="00A73C9F" w:rsidRDefault="00151C9D" w:rsidP="005F0BBD">
      <w:pPr>
        <w:pStyle w:val="30"/>
        <w:numPr>
          <w:ilvl w:val="0"/>
          <w:numId w:val="10"/>
        </w:numPr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ПТЭ (действующее издание)</w:t>
      </w:r>
      <w:r w:rsidR="009373F4" w:rsidRPr="00A73C9F">
        <w:rPr>
          <w:sz w:val="24"/>
          <w:szCs w:val="24"/>
          <w:lang w:val="en-US"/>
        </w:rPr>
        <w:t>;</w:t>
      </w:r>
    </w:p>
    <w:p w:rsidR="009373F4" w:rsidRPr="00A73C9F" w:rsidRDefault="009373F4" w:rsidP="005F0BBD">
      <w:pPr>
        <w:pStyle w:val="30"/>
        <w:numPr>
          <w:ilvl w:val="0"/>
          <w:numId w:val="10"/>
        </w:numPr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методические указания по защите распределительных сетей напряжением 0,4-</w:t>
      </w:r>
      <w:r w:rsidR="008D6091" w:rsidRPr="00A73C9F">
        <w:rPr>
          <w:sz w:val="24"/>
          <w:szCs w:val="24"/>
        </w:rPr>
        <w:t xml:space="preserve">10 </w:t>
      </w:r>
      <w:r w:rsidRPr="00A73C9F">
        <w:rPr>
          <w:sz w:val="24"/>
          <w:szCs w:val="24"/>
        </w:rPr>
        <w:t>кВ от грозовых перенапряжений;</w:t>
      </w:r>
    </w:p>
    <w:p w:rsidR="009373F4" w:rsidRPr="00A73C9F" w:rsidRDefault="009373F4" w:rsidP="005F0BBD">
      <w:pPr>
        <w:pStyle w:val="30"/>
        <w:numPr>
          <w:ilvl w:val="0"/>
          <w:numId w:val="10"/>
        </w:numPr>
        <w:suppressAutoHyphens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руководство по изысканиям трасс и площадок для электросетевых объектов напряжением 0,4-20 кВ.</w:t>
      </w:r>
    </w:p>
    <w:p w:rsidR="001468FA" w:rsidRPr="00A73C9F" w:rsidRDefault="000F21E3" w:rsidP="005F0BBD">
      <w:pPr>
        <w:pStyle w:val="a5"/>
        <w:numPr>
          <w:ilvl w:val="0"/>
          <w:numId w:val="6"/>
        </w:numPr>
        <w:suppressAutoHyphens/>
        <w:spacing w:line="276" w:lineRule="auto"/>
        <w:ind w:left="0" w:firstLine="709"/>
        <w:jc w:val="both"/>
        <w:rPr>
          <w:b/>
          <w:iCs/>
          <w:sz w:val="24"/>
          <w:szCs w:val="24"/>
        </w:rPr>
      </w:pPr>
      <w:r w:rsidRPr="00A73C9F">
        <w:rPr>
          <w:sz w:val="24"/>
          <w:szCs w:val="24"/>
        </w:rPr>
        <w:t>СНиП 12-01-2004 «</w:t>
      </w:r>
      <w:r w:rsidR="00151365" w:rsidRPr="00A73C9F">
        <w:rPr>
          <w:sz w:val="24"/>
          <w:szCs w:val="24"/>
        </w:rPr>
        <w:t>Организ</w:t>
      </w:r>
      <w:r w:rsidRPr="00A73C9F">
        <w:rPr>
          <w:sz w:val="24"/>
          <w:szCs w:val="24"/>
        </w:rPr>
        <w:t xml:space="preserve">ация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ельного производства»</w:t>
      </w:r>
      <w:r w:rsidR="001468FA" w:rsidRPr="00A73C9F">
        <w:rPr>
          <w:sz w:val="24"/>
          <w:szCs w:val="24"/>
        </w:rPr>
        <w:t>;</w:t>
      </w:r>
    </w:p>
    <w:p w:rsidR="001468FA" w:rsidRPr="00A73C9F" w:rsidRDefault="001468FA" w:rsidP="005F0BBD">
      <w:pPr>
        <w:pStyle w:val="a5"/>
        <w:numPr>
          <w:ilvl w:val="0"/>
          <w:numId w:val="6"/>
        </w:numPr>
        <w:suppressAutoHyphens/>
        <w:spacing w:line="276" w:lineRule="auto"/>
        <w:ind w:left="0" w:firstLine="709"/>
        <w:jc w:val="both"/>
        <w:rPr>
          <w:b/>
          <w:iCs/>
          <w:sz w:val="24"/>
          <w:szCs w:val="24"/>
        </w:rPr>
      </w:pPr>
      <w:r w:rsidRPr="00A73C9F">
        <w:rPr>
          <w:sz w:val="24"/>
          <w:szCs w:val="24"/>
        </w:rPr>
        <w:t xml:space="preserve">СНиП 12-03-2001 «Безопасность труда в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ельстве», часть 1 «Общие требования»;</w:t>
      </w:r>
    </w:p>
    <w:p w:rsidR="001468FA" w:rsidRPr="00A73C9F" w:rsidRDefault="001468FA" w:rsidP="005F0BBD">
      <w:pPr>
        <w:pStyle w:val="a5"/>
        <w:numPr>
          <w:ilvl w:val="0"/>
          <w:numId w:val="6"/>
        </w:numPr>
        <w:suppressAutoHyphens/>
        <w:spacing w:line="276" w:lineRule="auto"/>
        <w:ind w:left="0" w:firstLine="709"/>
        <w:jc w:val="both"/>
        <w:rPr>
          <w:b/>
          <w:iCs/>
          <w:sz w:val="24"/>
          <w:szCs w:val="24"/>
        </w:rPr>
      </w:pPr>
      <w:r w:rsidRPr="00A73C9F">
        <w:rPr>
          <w:sz w:val="24"/>
          <w:szCs w:val="24"/>
        </w:rPr>
        <w:t xml:space="preserve">СНиП 12-04-2002 «Безопасность труда в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ельстве», часть 2 «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ельное производство»;</w:t>
      </w:r>
    </w:p>
    <w:p w:rsidR="001468FA" w:rsidRPr="00A73C9F" w:rsidRDefault="001468FA" w:rsidP="005F0BBD">
      <w:pPr>
        <w:pStyle w:val="a5"/>
        <w:numPr>
          <w:ilvl w:val="0"/>
          <w:numId w:val="6"/>
        </w:numPr>
        <w:suppressAutoHyphens/>
        <w:spacing w:line="276" w:lineRule="auto"/>
        <w:ind w:left="0" w:firstLine="709"/>
        <w:jc w:val="both"/>
        <w:rPr>
          <w:b/>
          <w:iCs/>
          <w:sz w:val="24"/>
          <w:szCs w:val="24"/>
        </w:rPr>
      </w:pPr>
      <w:r w:rsidRPr="00A73C9F">
        <w:rPr>
          <w:sz w:val="24"/>
          <w:szCs w:val="24"/>
        </w:rPr>
        <w:t>ГОСТ 12.3.032-84 ССТБ «Работы электромонтажные. Общие требования безопасности»;</w:t>
      </w:r>
    </w:p>
    <w:p w:rsidR="008A5943" w:rsidRPr="00A73C9F" w:rsidRDefault="008A5943" w:rsidP="005F0BBD">
      <w:pPr>
        <w:pStyle w:val="a5"/>
        <w:numPr>
          <w:ilvl w:val="0"/>
          <w:numId w:val="6"/>
        </w:numPr>
        <w:suppressAutoHyphens/>
        <w:spacing w:line="276" w:lineRule="auto"/>
        <w:ind w:left="0" w:firstLine="709"/>
        <w:jc w:val="both"/>
        <w:rPr>
          <w:b/>
          <w:iCs/>
          <w:sz w:val="24"/>
          <w:szCs w:val="24"/>
        </w:rPr>
      </w:pPr>
      <w:r w:rsidRPr="00A73C9F">
        <w:rPr>
          <w:sz w:val="24"/>
          <w:szCs w:val="24"/>
        </w:rPr>
        <w:t>«Рекомендации по эксплуатации кабелей и изоляцией из сшитого полиэтилена на напряжение 10,20,35 кВ»;</w:t>
      </w:r>
    </w:p>
    <w:p w:rsidR="008A5943" w:rsidRPr="00A73C9F" w:rsidRDefault="008A5943" w:rsidP="005F0BBD">
      <w:pPr>
        <w:pStyle w:val="a5"/>
        <w:numPr>
          <w:ilvl w:val="0"/>
          <w:numId w:val="6"/>
        </w:numPr>
        <w:suppressAutoHyphens/>
        <w:spacing w:line="276" w:lineRule="auto"/>
        <w:ind w:left="0" w:firstLine="709"/>
        <w:jc w:val="both"/>
        <w:rPr>
          <w:b/>
          <w:iCs/>
          <w:sz w:val="24"/>
          <w:szCs w:val="24"/>
        </w:rPr>
      </w:pPr>
      <w:r w:rsidRPr="00A73C9F">
        <w:rPr>
          <w:sz w:val="24"/>
          <w:szCs w:val="24"/>
        </w:rPr>
        <w:t>ГОСТ 18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>90-82 «Кабели, провода, шнуры и кабельная арматура. Маркировка, упаковка, транспортирование и хранение»;</w:t>
      </w:r>
    </w:p>
    <w:p w:rsidR="00F4441B" w:rsidRPr="00A73C9F" w:rsidRDefault="00F4441B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 xml:space="preserve">Стадийность </w:t>
      </w:r>
      <w:r w:rsidR="00724CFC" w:rsidRPr="00A73C9F">
        <w:rPr>
          <w:b/>
          <w:sz w:val="24"/>
          <w:szCs w:val="24"/>
        </w:rPr>
        <w:t>проведения работ</w:t>
      </w:r>
    </w:p>
    <w:p w:rsidR="0067564B" w:rsidRPr="00A73C9F" w:rsidRDefault="005F58D8" w:rsidP="005F0BBD">
      <w:pPr>
        <w:pStyle w:val="a5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Р</w:t>
      </w:r>
      <w:r w:rsidR="0067564B" w:rsidRPr="00A73C9F">
        <w:rPr>
          <w:sz w:val="24"/>
          <w:szCs w:val="24"/>
        </w:rPr>
        <w:t xml:space="preserve">аботы выполняются в соответствии с настоящим техническим заданием в </w:t>
      </w:r>
      <w:r w:rsidR="00586496" w:rsidRPr="00A73C9F">
        <w:rPr>
          <w:sz w:val="24"/>
          <w:szCs w:val="24"/>
        </w:rPr>
        <w:t>6</w:t>
      </w:r>
      <w:r w:rsidR="0067564B" w:rsidRPr="00A73C9F">
        <w:rPr>
          <w:sz w:val="24"/>
          <w:szCs w:val="24"/>
        </w:rPr>
        <w:t xml:space="preserve"> этап</w:t>
      </w:r>
      <w:r w:rsidR="00152D1E" w:rsidRPr="00A73C9F">
        <w:rPr>
          <w:sz w:val="24"/>
          <w:szCs w:val="24"/>
        </w:rPr>
        <w:t>ов</w:t>
      </w:r>
      <w:r w:rsidR="0067564B" w:rsidRPr="00A73C9F">
        <w:rPr>
          <w:sz w:val="24"/>
          <w:szCs w:val="24"/>
        </w:rPr>
        <w:t>:</w:t>
      </w:r>
    </w:p>
    <w:p w:rsidR="00152D1E" w:rsidRPr="00A73C9F" w:rsidRDefault="00152D1E" w:rsidP="005F0BBD">
      <w:pPr>
        <w:pStyle w:val="a5"/>
        <w:numPr>
          <w:ilvl w:val="0"/>
          <w:numId w:val="7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проведение изыскательских работ;</w:t>
      </w:r>
    </w:p>
    <w:p w:rsidR="00152D1E" w:rsidRPr="00A73C9F" w:rsidRDefault="00152D1E" w:rsidP="005F0BBD">
      <w:pPr>
        <w:pStyle w:val="a5"/>
        <w:numPr>
          <w:ilvl w:val="0"/>
          <w:numId w:val="7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разработка проектной и рабочей (при необходимости) документации;</w:t>
      </w:r>
    </w:p>
    <w:p w:rsidR="00152D1E" w:rsidRPr="00A73C9F" w:rsidRDefault="00152D1E" w:rsidP="005F0BBD">
      <w:pPr>
        <w:pStyle w:val="a5"/>
        <w:numPr>
          <w:ilvl w:val="0"/>
          <w:numId w:val="7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согласование проектно-сметной документации в надзорных органах;</w:t>
      </w:r>
    </w:p>
    <w:p w:rsidR="001468FA" w:rsidRPr="00A73C9F" w:rsidRDefault="001468FA" w:rsidP="005F0BBD">
      <w:pPr>
        <w:pStyle w:val="a5"/>
        <w:numPr>
          <w:ilvl w:val="0"/>
          <w:numId w:val="7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подготовительные работы</w:t>
      </w:r>
      <w:r w:rsidRPr="00A73C9F">
        <w:rPr>
          <w:sz w:val="24"/>
          <w:szCs w:val="24"/>
          <w:lang w:val="en-US"/>
        </w:rPr>
        <w:t>;</w:t>
      </w:r>
    </w:p>
    <w:p w:rsidR="0067564B" w:rsidRPr="00A73C9F" w:rsidRDefault="00F63DE0" w:rsidP="005F0BBD">
      <w:pPr>
        <w:pStyle w:val="a5"/>
        <w:numPr>
          <w:ilvl w:val="0"/>
          <w:numId w:val="7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строит</w:t>
      </w:r>
      <w:r w:rsidR="0067564B" w:rsidRPr="00A73C9F">
        <w:rPr>
          <w:sz w:val="24"/>
          <w:szCs w:val="24"/>
        </w:rPr>
        <w:t>ельно-монтажные работы;</w:t>
      </w:r>
    </w:p>
    <w:p w:rsidR="00D45914" w:rsidRPr="00A73C9F" w:rsidRDefault="00D45914" w:rsidP="005F0BBD">
      <w:pPr>
        <w:pStyle w:val="a5"/>
        <w:numPr>
          <w:ilvl w:val="0"/>
          <w:numId w:val="7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проведение приемо-сдаточных испытаний и сдача в эксплуатацию.</w:t>
      </w:r>
    </w:p>
    <w:p w:rsidR="005A57D8" w:rsidRPr="00A73C9F" w:rsidRDefault="005A57D8" w:rsidP="005A57D8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8A4A19">
        <w:rPr>
          <w:b/>
          <w:sz w:val="24"/>
          <w:szCs w:val="24"/>
        </w:rPr>
        <w:t>Объем работ</w:t>
      </w:r>
      <w:r>
        <w:rPr>
          <w:b/>
          <w:sz w:val="24"/>
          <w:szCs w:val="24"/>
        </w:rPr>
        <w:t>,</w:t>
      </w:r>
      <w:r w:rsidRPr="008A4A19">
        <w:rPr>
          <w:b/>
          <w:sz w:val="24"/>
          <w:szCs w:val="24"/>
        </w:rPr>
        <w:t xml:space="preserve"> включаемых в</w:t>
      </w:r>
      <w:r w:rsidRPr="00A73C9F">
        <w:rPr>
          <w:b/>
          <w:sz w:val="24"/>
          <w:szCs w:val="24"/>
        </w:rPr>
        <w:t xml:space="preserve"> проект</w:t>
      </w:r>
    </w:p>
    <w:p w:rsidR="005A57D8" w:rsidRPr="00723434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2129A9">
        <w:rPr>
          <w:sz w:val="24"/>
          <w:szCs w:val="24"/>
        </w:rPr>
        <w:t>Выполнить установку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нов</w:t>
      </w:r>
      <w:r w:rsidR="00B2196F">
        <w:rPr>
          <w:bCs/>
          <w:sz w:val="24"/>
          <w:szCs w:val="24"/>
        </w:rPr>
        <w:t xml:space="preserve">ой </w:t>
      </w:r>
      <w:r w:rsidR="00B2196F" w:rsidRPr="00723434">
        <w:rPr>
          <w:bCs/>
          <w:sz w:val="24"/>
          <w:szCs w:val="24"/>
        </w:rPr>
        <w:t>линейной</w:t>
      </w:r>
      <w:r w:rsidRPr="00723434">
        <w:rPr>
          <w:bCs/>
          <w:sz w:val="24"/>
          <w:szCs w:val="24"/>
        </w:rPr>
        <w:t xml:space="preserve"> яче</w:t>
      </w:r>
      <w:r w:rsidR="00723434">
        <w:rPr>
          <w:bCs/>
          <w:sz w:val="24"/>
          <w:szCs w:val="24"/>
        </w:rPr>
        <w:t>й</w:t>
      </w:r>
      <w:r w:rsidR="00723434" w:rsidRPr="00723434">
        <w:rPr>
          <w:bCs/>
          <w:sz w:val="24"/>
          <w:szCs w:val="24"/>
        </w:rPr>
        <w:t>к</w:t>
      </w:r>
      <w:r w:rsidR="009867F7">
        <w:rPr>
          <w:bCs/>
          <w:sz w:val="24"/>
          <w:szCs w:val="24"/>
        </w:rPr>
        <w:t>и</w:t>
      </w:r>
      <w:r w:rsidRPr="00723434">
        <w:rPr>
          <w:bCs/>
          <w:sz w:val="24"/>
          <w:szCs w:val="24"/>
        </w:rPr>
        <w:t xml:space="preserve"> 6 </w:t>
      </w:r>
      <w:proofErr w:type="spellStart"/>
      <w:r w:rsidRPr="00723434">
        <w:rPr>
          <w:bCs/>
          <w:sz w:val="24"/>
          <w:szCs w:val="24"/>
        </w:rPr>
        <w:t>кВ</w:t>
      </w:r>
      <w:proofErr w:type="spellEnd"/>
      <w:r w:rsidR="00723434" w:rsidRPr="00723434">
        <w:rPr>
          <w:bCs/>
          <w:sz w:val="24"/>
          <w:szCs w:val="24"/>
        </w:rPr>
        <w:t xml:space="preserve"> (№ 17</w:t>
      </w:r>
      <w:r w:rsidR="0061214C" w:rsidRPr="00723434">
        <w:rPr>
          <w:bCs/>
          <w:sz w:val="24"/>
          <w:szCs w:val="24"/>
        </w:rPr>
        <w:t>)</w:t>
      </w:r>
      <w:r w:rsidRPr="00723434">
        <w:rPr>
          <w:bCs/>
          <w:sz w:val="24"/>
          <w:szCs w:val="24"/>
        </w:rPr>
        <w:t xml:space="preserve"> </w:t>
      </w:r>
      <w:r w:rsidR="009867F7">
        <w:rPr>
          <w:bCs/>
          <w:sz w:val="24"/>
          <w:szCs w:val="24"/>
        </w:rPr>
        <w:t xml:space="preserve">на </w:t>
      </w:r>
      <w:r w:rsidR="00B2196F" w:rsidRPr="00723434">
        <w:rPr>
          <w:sz w:val="24"/>
          <w:szCs w:val="24"/>
        </w:rPr>
        <w:t xml:space="preserve">ПС 35 </w:t>
      </w:r>
      <w:proofErr w:type="spellStart"/>
      <w:r w:rsidR="00B2196F" w:rsidRPr="00723434">
        <w:rPr>
          <w:sz w:val="24"/>
          <w:szCs w:val="24"/>
        </w:rPr>
        <w:t>кВ</w:t>
      </w:r>
      <w:proofErr w:type="spellEnd"/>
      <w:r w:rsidR="00B2196F" w:rsidRPr="00723434">
        <w:rPr>
          <w:sz w:val="24"/>
          <w:szCs w:val="24"/>
        </w:rPr>
        <w:t xml:space="preserve"> № 23 </w:t>
      </w:r>
      <w:r w:rsidRPr="00723434">
        <w:rPr>
          <w:bCs/>
          <w:sz w:val="24"/>
          <w:szCs w:val="24"/>
        </w:rPr>
        <w:t>(диспетчерское наименование/наименование основного средства: Я</w:t>
      </w:r>
      <w:r w:rsidR="00EA2128" w:rsidRPr="00723434">
        <w:rPr>
          <w:bCs/>
          <w:sz w:val="24"/>
          <w:szCs w:val="24"/>
        </w:rPr>
        <w:t>чейка КРУ линейная кабельная № 1</w:t>
      </w:r>
      <w:r w:rsidR="00723434" w:rsidRPr="00723434">
        <w:rPr>
          <w:bCs/>
          <w:sz w:val="24"/>
          <w:szCs w:val="24"/>
        </w:rPr>
        <w:t>7</w:t>
      </w:r>
      <w:r w:rsidR="00EA2128" w:rsidRPr="00723434">
        <w:rPr>
          <w:bCs/>
          <w:sz w:val="24"/>
          <w:szCs w:val="24"/>
        </w:rPr>
        <w:t xml:space="preserve"> </w:t>
      </w:r>
      <w:r w:rsidRPr="00723434">
        <w:rPr>
          <w:bCs/>
          <w:sz w:val="24"/>
          <w:szCs w:val="24"/>
        </w:rPr>
        <w:t>В-КЛ-6 №</w:t>
      </w:r>
      <w:r w:rsidR="00EA2128" w:rsidRPr="00723434">
        <w:rPr>
          <w:bCs/>
          <w:sz w:val="24"/>
          <w:szCs w:val="24"/>
        </w:rPr>
        <w:t xml:space="preserve"> </w:t>
      </w:r>
      <w:r w:rsidR="00BF2B46" w:rsidRPr="00723434">
        <w:rPr>
          <w:bCs/>
          <w:sz w:val="24"/>
          <w:szCs w:val="24"/>
        </w:rPr>
        <w:t>1</w:t>
      </w:r>
      <w:r w:rsidR="00723434" w:rsidRPr="00723434">
        <w:rPr>
          <w:bCs/>
          <w:sz w:val="24"/>
          <w:szCs w:val="24"/>
        </w:rPr>
        <w:t>7</w:t>
      </w:r>
      <w:r w:rsidR="00BF2B46" w:rsidRPr="00723434">
        <w:rPr>
          <w:bCs/>
          <w:sz w:val="24"/>
          <w:szCs w:val="24"/>
        </w:rPr>
        <w:t>)</w:t>
      </w:r>
      <w:r w:rsidRPr="00723434">
        <w:rPr>
          <w:sz w:val="24"/>
          <w:szCs w:val="24"/>
        </w:rPr>
        <w:t xml:space="preserve"> </w:t>
      </w:r>
      <w:r w:rsidRPr="00723434">
        <w:rPr>
          <w:rFonts w:eastAsia="Batang"/>
          <w:sz w:val="24"/>
          <w:szCs w:val="24"/>
        </w:rPr>
        <w:t>с вакуумным</w:t>
      </w:r>
      <w:r w:rsidR="009663BA" w:rsidRPr="00723434">
        <w:rPr>
          <w:rFonts w:eastAsia="Batang"/>
          <w:sz w:val="24"/>
          <w:szCs w:val="24"/>
        </w:rPr>
        <w:t>и</w:t>
      </w:r>
      <w:r w:rsidRPr="00723434">
        <w:rPr>
          <w:rFonts w:eastAsia="Batang"/>
          <w:sz w:val="24"/>
          <w:szCs w:val="24"/>
        </w:rPr>
        <w:t xml:space="preserve"> выключател</w:t>
      </w:r>
      <w:r w:rsidR="009663BA" w:rsidRPr="00723434">
        <w:rPr>
          <w:rFonts w:eastAsia="Batang"/>
          <w:sz w:val="24"/>
          <w:szCs w:val="24"/>
        </w:rPr>
        <w:t>я</w:t>
      </w:r>
      <w:r w:rsidRPr="00723434">
        <w:rPr>
          <w:rFonts w:eastAsia="Batang"/>
          <w:sz w:val="24"/>
          <w:szCs w:val="24"/>
        </w:rPr>
        <w:t>м</w:t>
      </w:r>
      <w:r w:rsidR="009663BA" w:rsidRPr="00723434">
        <w:rPr>
          <w:rFonts w:eastAsia="Batang"/>
          <w:sz w:val="24"/>
          <w:szCs w:val="24"/>
        </w:rPr>
        <w:t>и</w:t>
      </w:r>
      <w:r w:rsidRPr="00723434">
        <w:rPr>
          <w:rFonts w:eastAsia="Batang"/>
          <w:sz w:val="24"/>
          <w:szCs w:val="24"/>
        </w:rPr>
        <w:t xml:space="preserve">, комплектом ОПН 6 </w:t>
      </w:r>
      <w:proofErr w:type="spellStart"/>
      <w:r w:rsidRPr="00723434">
        <w:rPr>
          <w:rFonts w:eastAsia="Batang"/>
          <w:sz w:val="24"/>
          <w:szCs w:val="24"/>
        </w:rPr>
        <w:t>кВ</w:t>
      </w:r>
      <w:proofErr w:type="spellEnd"/>
      <w:r w:rsidRPr="00723434">
        <w:rPr>
          <w:rFonts w:eastAsia="Batang"/>
          <w:sz w:val="24"/>
          <w:szCs w:val="24"/>
        </w:rPr>
        <w:t>,</w:t>
      </w:r>
      <w:r w:rsidRPr="00723434">
        <w:rPr>
          <w:sz w:val="24"/>
          <w:szCs w:val="24"/>
        </w:rPr>
        <w:t xml:space="preserve"> </w:t>
      </w:r>
      <w:r w:rsidRPr="00723434">
        <w:rPr>
          <w:rFonts w:eastAsia="Batang"/>
          <w:sz w:val="24"/>
          <w:szCs w:val="24"/>
        </w:rPr>
        <w:t xml:space="preserve">с </w:t>
      </w:r>
      <w:r w:rsidRPr="00723434">
        <w:rPr>
          <w:sz w:val="24"/>
          <w:szCs w:val="24"/>
        </w:rPr>
        <w:t xml:space="preserve">блоками управления, микропроцессорной защитой, с блоком питания </w:t>
      </w:r>
      <w:r w:rsidRPr="00723434">
        <w:rPr>
          <w:rFonts w:eastAsia="Calibri"/>
          <w:sz w:val="24"/>
          <w:szCs w:val="24"/>
        </w:rPr>
        <w:t>и защитой от дуговых замыканий с оптоволоконными датчиками дуги, совместимыми с существующей</w:t>
      </w:r>
      <w:r w:rsidRPr="00723434">
        <w:rPr>
          <w:sz w:val="24"/>
          <w:szCs w:val="24"/>
        </w:rPr>
        <w:t xml:space="preserve">. Предусмотреть </w:t>
      </w:r>
      <w:proofErr w:type="spellStart"/>
      <w:r w:rsidRPr="00723434">
        <w:rPr>
          <w:sz w:val="24"/>
          <w:szCs w:val="24"/>
        </w:rPr>
        <w:t>пристыковку</w:t>
      </w:r>
      <w:proofErr w:type="spellEnd"/>
      <w:r w:rsidRPr="00723434">
        <w:rPr>
          <w:sz w:val="24"/>
          <w:szCs w:val="24"/>
        </w:rPr>
        <w:t xml:space="preserve"> нов</w:t>
      </w:r>
      <w:r w:rsidR="0057536E" w:rsidRPr="0057536E">
        <w:rPr>
          <w:sz w:val="24"/>
          <w:szCs w:val="24"/>
        </w:rPr>
        <w:t>ой</w:t>
      </w:r>
      <w:r w:rsidR="0057536E">
        <w:rPr>
          <w:sz w:val="24"/>
          <w:szCs w:val="24"/>
        </w:rPr>
        <w:t xml:space="preserve"> ячейки</w:t>
      </w:r>
      <w:r w:rsidRPr="00723434">
        <w:rPr>
          <w:sz w:val="24"/>
          <w:szCs w:val="24"/>
        </w:rPr>
        <w:t xml:space="preserve"> к существующим без переходных шкафов.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723434">
        <w:rPr>
          <w:rFonts w:eastAsia="Batang"/>
          <w:sz w:val="24"/>
          <w:szCs w:val="24"/>
        </w:rPr>
        <w:t>Установку в нов</w:t>
      </w:r>
      <w:r w:rsidR="00723434" w:rsidRPr="00723434">
        <w:rPr>
          <w:rFonts w:eastAsia="Batang"/>
          <w:sz w:val="24"/>
          <w:szCs w:val="24"/>
        </w:rPr>
        <w:t>ой</w:t>
      </w:r>
      <w:r w:rsidRPr="00723434">
        <w:rPr>
          <w:rFonts w:eastAsia="Batang"/>
          <w:sz w:val="24"/>
          <w:szCs w:val="24"/>
        </w:rPr>
        <w:t xml:space="preserve"> </w:t>
      </w:r>
      <w:r w:rsidRPr="00723434">
        <w:rPr>
          <w:sz w:val="24"/>
          <w:szCs w:val="24"/>
        </w:rPr>
        <w:t>линейн</w:t>
      </w:r>
      <w:r w:rsidR="00723434" w:rsidRPr="00723434">
        <w:rPr>
          <w:sz w:val="24"/>
          <w:szCs w:val="24"/>
        </w:rPr>
        <w:t>о</w:t>
      </w:r>
      <w:r w:rsidR="009867F7">
        <w:rPr>
          <w:sz w:val="24"/>
          <w:szCs w:val="24"/>
        </w:rPr>
        <w:t>й</w:t>
      </w:r>
      <w:r w:rsidRPr="00723434">
        <w:rPr>
          <w:sz w:val="24"/>
          <w:szCs w:val="24"/>
        </w:rPr>
        <w:t xml:space="preserve"> ячейк</w:t>
      </w:r>
      <w:r w:rsidR="0057536E">
        <w:rPr>
          <w:sz w:val="24"/>
          <w:szCs w:val="24"/>
        </w:rPr>
        <w:t>е</w:t>
      </w:r>
      <w:r w:rsidR="00220D2A" w:rsidRPr="00723434">
        <w:rPr>
          <w:sz w:val="24"/>
          <w:szCs w:val="24"/>
        </w:rPr>
        <w:t xml:space="preserve"> </w:t>
      </w:r>
      <w:r w:rsidR="00220D2A" w:rsidRPr="00723434">
        <w:rPr>
          <w:bCs/>
          <w:sz w:val="24"/>
          <w:szCs w:val="24"/>
        </w:rPr>
        <w:t xml:space="preserve">(№ </w:t>
      </w:r>
      <w:r w:rsidR="00723434" w:rsidRPr="00723434">
        <w:rPr>
          <w:bCs/>
          <w:sz w:val="24"/>
          <w:szCs w:val="24"/>
        </w:rPr>
        <w:t>17</w:t>
      </w:r>
      <w:r w:rsidR="00220D2A" w:rsidRPr="00723434">
        <w:rPr>
          <w:bCs/>
          <w:sz w:val="24"/>
          <w:szCs w:val="24"/>
        </w:rPr>
        <w:t>)</w:t>
      </w:r>
      <w:r w:rsidR="00723434" w:rsidRPr="00723434">
        <w:rPr>
          <w:bCs/>
          <w:sz w:val="24"/>
          <w:szCs w:val="24"/>
        </w:rPr>
        <w:t xml:space="preserve"> </w:t>
      </w:r>
      <w:r w:rsidRPr="00723434">
        <w:rPr>
          <w:sz w:val="24"/>
          <w:szCs w:val="24"/>
        </w:rPr>
        <w:t>КРУ</w:t>
      </w:r>
      <w:r w:rsidRPr="00A73C9F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Pr="00A73C9F">
        <w:rPr>
          <w:sz w:val="24"/>
          <w:szCs w:val="24"/>
        </w:rPr>
        <w:t xml:space="preserve"> </w:t>
      </w:r>
      <w:proofErr w:type="spellStart"/>
      <w:r w:rsidRPr="00A73C9F">
        <w:rPr>
          <w:sz w:val="24"/>
          <w:szCs w:val="24"/>
        </w:rPr>
        <w:t>кВ</w:t>
      </w:r>
      <w:proofErr w:type="spellEnd"/>
      <w:r w:rsidRPr="00A73C9F">
        <w:rPr>
          <w:sz w:val="24"/>
          <w:szCs w:val="24"/>
        </w:rPr>
        <w:t xml:space="preserve"> электронных счетчиков</w:t>
      </w:r>
      <w:r w:rsidRPr="00A73C9F">
        <w:rPr>
          <w:rFonts w:eastAsia="Batang"/>
          <w:sz w:val="24"/>
          <w:szCs w:val="24"/>
        </w:rPr>
        <w:t>, классом точности</w:t>
      </w:r>
      <w:r w:rsidRPr="00A73C9F">
        <w:rPr>
          <w:sz w:val="24"/>
          <w:szCs w:val="24"/>
        </w:rPr>
        <w:t xml:space="preserve"> не хуже 0</w:t>
      </w:r>
      <w:r>
        <w:rPr>
          <w:sz w:val="24"/>
          <w:szCs w:val="24"/>
        </w:rPr>
        <w:t>,</w:t>
      </w:r>
      <w:r w:rsidRPr="00A73C9F">
        <w:rPr>
          <w:sz w:val="24"/>
          <w:szCs w:val="24"/>
        </w:rPr>
        <w:t>2</w:t>
      </w:r>
      <w:r w:rsidRPr="00A73C9F">
        <w:rPr>
          <w:sz w:val="24"/>
          <w:szCs w:val="24"/>
          <w:lang w:val="en-US"/>
        </w:rPr>
        <w:t>S</w:t>
      </w:r>
      <w:r w:rsidRPr="00A73C9F">
        <w:rPr>
          <w:sz w:val="24"/>
          <w:szCs w:val="24"/>
        </w:rPr>
        <w:t xml:space="preserve"> для АСКУЭ </w:t>
      </w:r>
      <w:r w:rsidRPr="00A73C9F">
        <w:rPr>
          <w:iCs/>
          <w:sz w:val="24"/>
          <w:szCs w:val="24"/>
        </w:rPr>
        <w:t xml:space="preserve">с выдачей информации о расходе активной и реактивной электроэнергии (мощности) в АИИС КУЭ филиала </w:t>
      </w:r>
      <w:r>
        <w:rPr>
          <w:iCs/>
          <w:sz w:val="24"/>
          <w:szCs w:val="24"/>
        </w:rPr>
        <w:t>ПАО</w:t>
      </w:r>
      <w:r w:rsidRPr="00A73C9F">
        <w:rPr>
          <w:iCs/>
          <w:sz w:val="24"/>
          <w:szCs w:val="24"/>
        </w:rPr>
        <w:t xml:space="preserve"> «МРСК Центра» - «Воронежэнерго»</w:t>
      </w:r>
      <w:r w:rsidRPr="00A73C9F">
        <w:rPr>
          <w:sz w:val="24"/>
          <w:szCs w:val="24"/>
        </w:rPr>
        <w:t>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Установку </w:t>
      </w:r>
      <w:r w:rsidR="009867F7" w:rsidRPr="00723434">
        <w:rPr>
          <w:rFonts w:eastAsia="Batang"/>
          <w:sz w:val="24"/>
          <w:szCs w:val="24"/>
        </w:rPr>
        <w:t xml:space="preserve">в новой </w:t>
      </w:r>
      <w:r w:rsidR="009867F7" w:rsidRPr="00723434">
        <w:rPr>
          <w:sz w:val="24"/>
          <w:szCs w:val="24"/>
        </w:rPr>
        <w:t>линейно</w:t>
      </w:r>
      <w:r w:rsidR="009867F7">
        <w:rPr>
          <w:sz w:val="24"/>
          <w:szCs w:val="24"/>
        </w:rPr>
        <w:t>й</w:t>
      </w:r>
      <w:r w:rsidR="009867F7" w:rsidRPr="00723434">
        <w:rPr>
          <w:sz w:val="24"/>
          <w:szCs w:val="24"/>
        </w:rPr>
        <w:t xml:space="preserve"> ячейк</w:t>
      </w:r>
      <w:r w:rsidR="0057536E">
        <w:rPr>
          <w:sz w:val="24"/>
          <w:szCs w:val="24"/>
        </w:rPr>
        <w:t>е</w:t>
      </w:r>
      <w:r w:rsidR="009867F7" w:rsidRPr="00723434">
        <w:rPr>
          <w:sz w:val="24"/>
          <w:szCs w:val="24"/>
        </w:rPr>
        <w:t xml:space="preserve"> </w:t>
      </w:r>
      <w:r w:rsidR="009867F7" w:rsidRPr="00723434">
        <w:rPr>
          <w:bCs/>
          <w:sz w:val="24"/>
          <w:szCs w:val="24"/>
        </w:rPr>
        <w:t xml:space="preserve">(№ 17) </w:t>
      </w:r>
      <w:r>
        <w:rPr>
          <w:sz w:val="24"/>
          <w:szCs w:val="24"/>
        </w:rPr>
        <w:t>КР</w:t>
      </w:r>
      <w:r w:rsidRPr="005E7886">
        <w:rPr>
          <w:sz w:val="24"/>
          <w:szCs w:val="24"/>
        </w:rPr>
        <w:t xml:space="preserve">У 6 </w:t>
      </w:r>
      <w:proofErr w:type="spellStart"/>
      <w:r w:rsidRPr="005E7886">
        <w:rPr>
          <w:sz w:val="24"/>
          <w:szCs w:val="24"/>
        </w:rPr>
        <w:t>кВ</w:t>
      </w:r>
      <w:proofErr w:type="spellEnd"/>
      <w:r w:rsidRPr="005E7886">
        <w:rPr>
          <w:sz w:val="24"/>
          <w:szCs w:val="24"/>
        </w:rPr>
        <w:t xml:space="preserve"> тр</w:t>
      </w:r>
      <w:r w:rsidRPr="005E7886">
        <w:rPr>
          <w:rFonts w:eastAsia="Batang"/>
          <w:sz w:val="24"/>
          <w:szCs w:val="24"/>
        </w:rPr>
        <w:t>ансформаторов тока</w:t>
      </w:r>
      <w:r w:rsidR="009663BA" w:rsidRPr="005E7886">
        <w:rPr>
          <w:rFonts w:eastAsia="Batang"/>
          <w:sz w:val="24"/>
          <w:szCs w:val="24"/>
        </w:rPr>
        <w:t xml:space="preserve"> </w:t>
      </w:r>
      <w:r w:rsidR="005E7886" w:rsidRPr="005E7886">
        <w:rPr>
          <w:sz w:val="24"/>
          <w:szCs w:val="24"/>
        </w:rPr>
        <w:t>с комплектом аналогово – цифровых преобразователей,</w:t>
      </w:r>
      <w:r w:rsidRPr="005E7886">
        <w:rPr>
          <w:sz w:val="24"/>
          <w:szCs w:val="24"/>
        </w:rPr>
        <w:t xml:space="preserve"> классом</w:t>
      </w:r>
      <w:r w:rsidRPr="00A73C9F">
        <w:rPr>
          <w:sz w:val="24"/>
          <w:szCs w:val="24"/>
        </w:rPr>
        <w:t xml:space="preserve"> точности не хуже 0</w:t>
      </w:r>
      <w:r>
        <w:rPr>
          <w:sz w:val="24"/>
          <w:szCs w:val="24"/>
        </w:rPr>
        <w:t>,</w:t>
      </w:r>
      <w:r w:rsidRPr="00A73C9F">
        <w:rPr>
          <w:sz w:val="24"/>
          <w:szCs w:val="24"/>
        </w:rPr>
        <w:t xml:space="preserve">2S, с </w:t>
      </w:r>
      <w:r w:rsidRPr="00A73C9F">
        <w:rPr>
          <w:sz w:val="24"/>
          <w:szCs w:val="24"/>
        </w:rPr>
        <w:lastRenderedPageBreak/>
        <w:t xml:space="preserve">необходимым количеством вторичных обмоток, обеспечивающих независимое подключение цепей релейной защиты, учета, автоматики и измерений. Произвести расчет по загрузке вторичной обмотки </w:t>
      </w:r>
      <w:r w:rsidRPr="00A73C9F">
        <w:rPr>
          <w:rFonts w:eastAsia="Batang"/>
          <w:sz w:val="24"/>
          <w:szCs w:val="24"/>
        </w:rPr>
        <w:t>трансформаторов тока</w:t>
      </w:r>
      <w:r w:rsidRPr="00A73C9F">
        <w:rPr>
          <w:sz w:val="24"/>
          <w:szCs w:val="24"/>
        </w:rPr>
        <w:t xml:space="preserve"> в нов</w:t>
      </w:r>
      <w:r>
        <w:rPr>
          <w:sz w:val="24"/>
          <w:szCs w:val="24"/>
        </w:rPr>
        <w:t>ых</w:t>
      </w:r>
      <w:r w:rsidRPr="00A73C9F">
        <w:rPr>
          <w:sz w:val="24"/>
          <w:szCs w:val="24"/>
        </w:rPr>
        <w:t xml:space="preserve"> яче</w:t>
      </w:r>
      <w:r>
        <w:rPr>
          <w:sz w:val="24"/>
          <w:szCs w:val="24"/>
        </w:rPr>
        <w:t>й</w:t>
      </w:r>
      <w:r w:rsidRPr="00A73C9F">
        <w:rPr>
          <w:sz w:val="24"/>
          <w:szCs w:val="24"/>
        </w:rPr>
        <w:t>к</w:t>
      </w:r>
      <w:r>
        <w:rPr>
          <w:sz w:val="24"/>
          <w:szCs w:val="24"/>
        </w:rPr>
        <w:t>ах</w:t>
      </w:r>
      <w:r w:rsidRPr="00A73C9F">
        <w:rPr>
          <w:sz w:val="24"/>
          <w:szCs w:val="24"/>
        </w:rPr>
        <w:t xml:space="preserve"> (установку </w:t>
      </w:r>
      <w:r w:rsidRPr="00A73C9F">
        <w:rPr>
          <w:rFonts w:eastAsia="Batang"/>
          <w:sz w:val="24"/>
          <w:szCs w:val="24"/>
        </w:rPr>
        <w:t>трансформаторов тока запроектировать с учетом этого расчета</w:t>
      </w:r>
      <w:r w:rsidRPr="00A73C9F">
        <w:rPr>
          <w:sz w:val="24"/>
          <w:szCs w:val="24"/>
        </w:rPr>
        <w:t>).</w:t>
      </w:r>
      <w:r w:rsidR="002E4DB2">
        <w:rPr>
          <w:sz w:val="24"/>
          <w:szCs w:val="24"/>
        </w:rPr>
        <w:t xml:space="preserve"> Установить ТТ нулевой последовательности.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rStyle w:val="af8"/>
          <w:i w:val="0"/>
          <w:sz w:val="24"/>
          <w:szCs w:val="24"/>
        </w:rPr>
        <w:t xml:space="preserve">Установка измерительных приборов класса точности не хуже 0,5 </w:t>
      </w:r>
      <w:r w:rsidR="009867F7" w:rsidRPr="00723434">
        <w:rPr>
          <w:rFonts w:eastAsia="Batang"/>
          <w:sz w:val="24"/>
          <w:szCs w:val="24"/>
        </w:rPr>
        <w:t xml:space="preserve">в новой </w:t>
      </w:r>
      <w:r w:rsidR="009867F7" w:rsidRPr="00723434">
        <w:rPr>
          <w:sz w:val="24"/>
          <w:szCs w:val="24"/>
        </w:rPr>
        <w:t>линейно</w:t>
      </w:r>
      <w:r w:rsidR="009867F7">
        <w:rPr>
          <w:sz w:val="24"/>
          <w:szCs w:val="24"/>
        </w:rPr>
        <w:t>й</w:t>
      </w:r>
      <w:r w:rsidR="009867F7" w:rsidRPr="00723434">
        <w:rPr>
          <w:sz w:val="24"/>
          <w:szCs w:val="24"/>
        </w:rPr>
        <w:t xml:space="preserve"> ячейк</w:t>
      </w:r>
      <w:r w:rsidR="009867F7">
        <w:rPr>
          <w:sz w:val="24"/>
          <w:szCs w:val="24"/>
        </w:rPr>
        <w:t>и</w:t>
      </w:r>
      <w:r w:rsidR="009867F7" w:rsidRPr="00723434">
        <w:rPr>
          <w:sz w:val="24"/>
          <w:szCs w:val="24"/>
        </w:rPr>
        <w:t xml:space="preserve"> </w:t>
      </w:r>
      <w:r w:rsidR="009867F7" w:rsidRPr="00723434">
        <w:rPr>
          <w:bCs/>
          <w:sz w:val="24"/>
          <w:szCs w:val="24"/>
        </w:rPr>
        <w:t xml:space="preserve">(№ 17) </w:t>
      </w:r>
      <w:r>
        <w:rPr>
          <w:sz w:val="24"/>
          <w:szCs w:val="24"/>
        </w:rPr>
        <w:t>КРУ 6</w:t>
      </w:r>
      <w:r w:rsidRPr="00A73C9F">
        <w:rPr>
          <w:sz w:val="24"/>
          <w:szCs w:val="24"/>
        </w:rPr>
        <w:t xml:space="preserve"> </w:t>
      </w:r>
      <w:proofErr w:type="spellStart"/>
      <w:r w:rsidRPr="00A73C9F">
        <w:rPr>
          <w:sz w:val="24"/>
          <w:szCs w:val="24"/>
        </w:rPr>
        <w:t>кВ.</w:t>
      </w:r>
      <w:proofErr w:type="spellEnd"/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При необходимости преду</w:t>
      </w:r>
      <w:r w:rsidR="009867F7">
        <w:rPr>
          <w:sz w:val="24"/>
          <w:szCs w:val="24"/>
        </w:rPr>
        <w:t>смотреть строительную часть под</w:t>
      </w:r>
      <w:r w:rsidR="009867F7" w:rsidRPr="00723434">
        <w:rPr>
          <w:rFonts w:eastAsia="Batang"/>
          <w:sz w:val="24"/>
          <w:szCs w:val="24"/>
        </w:rPr>
        <w:t xml:space="preserve"> нов</w:t>
      </w:r>
      <w:r w:rsidR="009867F7">
        <w:rPr>
          <w:rFonts w:eastAsia="Batang"/>
          <w:sz w:val="24"/>
          <w:szCs w:val="24"/>
        </w:rPr>
        <w:t>ую</w:t>
      </w:r>
      <w:r w:rsidR="009867F7" w:rsidRPr="00723434">
        <w:rPr>
          <w:rFonts w:eastAsia="Batang"/>
          <w:sz w:val="24"/>
          <w:szCs w:val="24"/>
        </w:rPr>
        <w:t xml:space="preserve"> </w:t>
      </w:r>
      <w:r w:rsidR="009867F7" w:rsidRPr="00723434">
        <w:rPr>
          <w:sz w:val="24"/>
          <w:szCs w:val="24"/>
        </w:rPr>
        <w:t>линейн</w:t>
      </w:r>
      <w:r w:rsidR="009867F7">
        <w:rPr>
          <w:sz w:val="24"/>
          <w:szCs w:val="24"/>
        </w:rPr>
        <w:t>ую</w:t>
      </w:r>
      <w:r w:rsidR="009867F7" w:rsidRPr="00723434">
        <w:rPr>
          <w:sz w:val="24"/>
          <w:szCs w:val="24"/>
        </w:rPr>
        <w:t xml:space="preserve"> ячейк</w:t>
      </w:r>
      <w:r w:rsidR="009867F7">
        <w:rPr>
          <w:sz w:val="24"/>
          <w:szCs w:val="24"/>
        </w:rPr>
        <w:t>у</w:t>
      </w:r>
      <w:r w:rsidR="009867F7" w:rsidRPr="00723434">
        <w:rPr>
          <w:sz w:val="24"/>
          <w:szCs w:val="24"/>
        </w:rPr>
        <w:t xml:space="preserve"> </w:t>
      </w:r>
      <w:r w:rsidR="009867F7" w:rsidRPr="00723434">
        <w:rPr>
          <w:bCs/>
          <w:sz w:val="24"/>
          <w:szCs w:val="24"/>
        </w:rPr>
        <w:t xml:space="preserve">(№ 17) </w:t>
      </w:r>
      <w:r>
        <w:rPr>
          <w:sz w:val="24"/>
          <w:szCs w:val="24"/>
        </w:rPr>
        <w:t xml:space="preserve">КРУ 10 </w:t>
      </w:r>
      <w:proofErr w:type="spellStart"/>
      <w:r>
        <w:rPr>
          <w:sz w:val="24"/>
          <w:szCs w:val="24"/>
        </w:rPr>
        <w:t>кВ</w:t>
      </w:r>
      <w:r w:rsidRPr="00A73C9F">
        <w:rPr>
          <w:sz w:val="24"/>
          <w:szCs w:val="24"/>
        </w:rPr>
        <w:t>.</w:t>
      </w:r>
      <w:proofErr w:type="spellEnd"/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Телемеханизацию нов</w:t>
      </w:r>
      <w:r>
        <w:rPr>
          <w:sz w:val="24"/>
          <w:szCs w:val="24"/>
        </w:rPr>
        <w:t xml:space="preserve">ых </w:t>
      </w:r>
      <w:r w:rsidRPr="00A73C9F">
        <w:rPr>
          <w:sz w:val="24"/>
          <w:szCs w:val="24"/>
        </w:rPr>
        <w:t>яче</w:t>
      </w:r>
      <w:r>
        <w:rPr>
          <w:sz w:val="24"/>
          <w:szCs w:val="24"/>
        </w:rPr>
        <w:t>е</w:t>
      </w:r>
      <w:r w:rsidRPr="00A73C9F">
        <w:rPr>
          <w:sz w:val="24"/>
          <w:szCs w:val="24"/>
        </w:rPr>
        <w:t>к выполнить на базе существующего комплекса телемеханики</w:t>
      </w:r>
      <w:r>
        <w:rPr>
          <w:sz w:val="24"/>
          <w:szCs w:val="24"/>
        </w:rPr>
        <w:t>,</w:t>
      </w:r>
      <w:r w:rsidRPr="00A73C9F">
        <w:rPr>
          <w:sz w:val="24"/>
          <w:szCs w:val="24"/>
        </w:rPr>
        <w:t xml:space="preserve"> при необходимости доукомплектовав их необходимым оборудованием.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Конструктивные решения (установочные чертежи) в соответствии с видами выбранного электрооборудования.</w:t>
      </w:r>
    </w:p>
    <w:p w:rsidR="005A57D8" w:rsidRPr="005E7886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Технические решения по релейной защите (РЗА), с использованием микропроцессорных </w:t>
      </w:r>
      <w:r w:rsidRPr="005E7886">
        <w:rPr>
          <w:sz w:val="24"/>
          <w:szCs w:val="24"/>
        </w:rPr>
        <w:t xml:space="preserve">устройств </w:t>
      </w:r>
      <w:r w:rsidR="005E7886" w:rsidRPr="005E7886">
        <w:rPr>
          <w:sz w:val="24"/>
          <w:szCs w:val="24"/>
        </w:rPr>
        <w:t xml:space="preserve">адаптированными к работе в составе цифровой ПС </w:t>
      </w:r>
      <w:r w:rsidRPr="005E7886">
        <w:rPr>
          <w:sz w:val="24"/>
          <w:szCs w:val="24"/>
        </w:rPr>
        <w:t>для новых линейных ячеек: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rFonts w:eastAsia="Calibri"/>
          <w:sz w:val="24"/>
          <w:szCs w:val="24"/>
        </w:rPr>
      </w:pPr>
      <w:r w:rsidRPr="00A73C9F">
        <w:rPr>
          <w:sz w:val="24"/>
          <w:szCs w:val="24"/>
        </w:rPr>
        <w:t>схема размещения устройств релейной защиты</w:t>
      </w:r>
      <w:r w:rsidRPr="00A73C9F">
        <w:rPr>
          <w:rFonts w:eastAsia="Calibri"/>
          <w:sz w:val="24"/>
          <w:szCs w:val="24"/>
        </w:rPr>
        <w:t>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rFonts w:eastAsia="Calibri"/>
          <w:sz w:val="24"/>
          <w:szCs w:val="24"/>
        </w:rPr>
      </w:pPr>
      <w:r w:rsidRPr="00A73C9F">
        <w:rPr>
          <w:rFonts w:eastAsia="Calibri"/>
          <w:sz w:val="24"/>
          <w:szCs w:val="24"/>
        </w:rPr>
        <w:t>схемы организации РЗ и ПА;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rFonts w:eastAsia="Calibri"/>
          <w:sz w:val="24"/>
          <w:szCs w:val="24"/>
        </w:rPr>
      </w:pPr>
      <w:r w:rsidRPr="00A73C9F">
        <w:rPr>
          <w:rFonts w:eastAsia="Calibri"/>
          <w:sz w:val="24"/>
          <w:szCs w:val="24"/>
        </w:rPr>
        <w:t>выбор необходимых защит и предварительный расчет параметров настройки устройств РЗА;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rFonts w:eastAsia="Calibri"/>
          <w:sz w:val="24"/>
          <w:szCs w:val="24"/>
        </w:rPr>
      </w:pPr>
      <w:r w:rsidRPr="00A73C9F">
        <w:rPr>
          <w:rFonts w:eastAsia="Calibri"/>
          <w:sz w:val="24"/>
          <w:szCs w:val="24"/>
        </w:rPr>
        <w:t>установка цифровых измерительных преобразователей с функцией обработки информации непосредственно от измерительных трансформаторов;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схема распределения по трансформаторам тока устройств РЗА, ПА, автоматизированной информационно-измерительной системы коммерческого учета электроэнергии (АИИС КУЭ), автоматизированной системы управления технологическим процессом (АСУ ТП);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схема организации цепей переменного напряжения;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структурно-функциональные схемы устройств РЗА присоединений с указанием: входных цепей; выходных цепей; переключающих устройств (испытательных блоков, переключателей и т.п.), необходимых для оперативного ввода/вывода из работы устройств РЗА и отдельных функций и цепей; сигналов, отображаемых с помощью светодиодов и передаваемых в ТМ;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предусмотреть АЧР-ЧАПВ по </w:t>
      </w:r>
      <w:r>
        <w:rPr>
          <w:sz w:val="24"/>
          <w:szCs w:val="24"/>
        </w:rPr>
        <w:t>6</w:t>
      </w:r>
      <w:r w:rsidRPr="00A73C9F">
        <w:rPr>
          <w:spacing w:val="17"/>
          <w:sz w:val="24"/>
          <w:szCs w:val="24"/>
        </w:rPr>
        <w:t xml:space="preserve"> </w:t>
      </w:r>
      <w:proofErr w:type="spellStart"/>
      <w:r w:rsidRPr="00A73C9F">
        <w:rPr>
          <w:spacing w:val="17"/>
          <w:sz w:val="24"/>
          <w:szCs w:val="24"/>
        </w:rPr>
        <w:t>кВ</w:t>
      </w:r>
      <w:proofErr w:type="spellEnd"/>
      <w:r w:rsidRPr="00A73C9F">
        <w:rPr>
          <w:bCs/>
          <w:sz w:val="24"/>
          <w:szCs w:val="24"/>
        </w:rPr>
        <w:t xml:space="preserve"> на </w:t>
      </w:r>
      <w:r w:rsidRPr="00A73C9F">
        <w:rPr>
          <w:sz w:val="24"/>
          <w:szCs w:val="24"/>
        </w:rPr>
        <w:t>базе микропроцессорных терминалов с действием на отключение;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перечень всех функций РЗА защищаемого элемента сети (линия), необходимых на данном объекте, анализ реализации выбранных функций на оборудовании разных производителей;</w:t>
      </w:r>
    </w:p>
    <w:p w:rsidR="005A57D8" w:rsidRPr="00A73C9F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обоснование (расчеты) требуемых номинальных первичных и вторичных токов трансформаторов тока, а также величин мощности вторичных обмоток трансформаторов тока и напряжения (на основании обосновывающих расчетов с учетом видов устройств РЗА, их потребления, ориентировочных длин кабелей, значений токов КЗ и допустимой погрешности для каждого вида защит в месте их установки, в других точках сети и т.п.);</w:t>
      </w:r>
    </w:p>
    <w:p w:rsidR="005A57D8" w:rsidRPr="00F63BF0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ориентировочный расчет параметров срабатывания устройств РЗА для подтверждения принципов выполнения и уточнения количественного состава защит.</w:t>
      </w:r>
    </w:p>
    <w:p w:rsidR="005A57D8" w:rsidRPr="00F63BF0" w:rsidRDefault="005A57D8" w:rsidP="005A57D8">
      <w:pPr>
        <w:pStyle w:val="a5"/>
        <w:numPr>
          <w:ilvl w:val="0"/>
          <w:numId w:val="11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F63BF0">
        <w:rPr>
          <w:sz w:val="24"/>
          <w:szCs w:val="24"/>
        </w:rPr>
        <w:t xml:space="preserve">Произвести выбор и проверку селективности автоматических выключателей в цепях </w:t>
      </w:r>
      <w:proofErr w:type="spellStart"/>
      <w:r w:rsidRPr="00F63BF0">
        <w:rPr>
          <w:sz w:val="24"/>
          <w:szCs w:val="24"/>
        </w:rPr>
        <w:t>опертока</w:t>
      </w:r>
      <w:proofErr w:type="spellEnd"/>
      <w:r w:rsidRPr="00F63BF0">
        <w:rPr>
          <w:sz w:val="24"/>
          <w:szCs w:val="24"/>
        </w:rPr>
        <w:t>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Схем</w:t>
      </w:r>
      <w:r>
        <w:rPr>
          <w:sz w:val="24"/>
          <w:szCs w:val="24"/>
        </w:rPr>
        <w:t>у</w:t>
      </w:r>
      <w:r w:rsidRPr="00A73C9F">
        <w:rPr>
          <w:sz w:val="24"/>
          <w:szCs w:val="24"/>
        </w:rPr>
        <w:t xml:space="preserve"> организации передачи сигналов РЗ и ПА запроектировать на базе существующих.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lastRenderedPageBreak/>
        <w:t>Мероприятия по предотвращению импульсных помех, обеспечению электромагнитной совместимости.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Раздел «Обеспечение нормативных требований к качеству электроэнергии». В разделе определить комплекс технических мероприятий, в том числе установку </w:t>
      </w:r>
      <w:proofErr w:type="spellStart"/>
      <w:r w:rsidRPr="00A73C9F">
        <w:rPr>
          <w:sz w:val="24"/>
          <w:szCs w:val="24"/>
        </w:rPr>
        <w:t>фильтрокомпенсирующих</w:t>
      </w:r>
      <w:proofErr w:type="spellEnd"/>
      <w:r w:rsidRPr="00A73C9F">
        <w:rPr>
          <w:sz w:val="24"/>
          <w:szCs w:val="24"/>
        </w:rPr>
        <w:t xml:space="preserve"> устройств, исключающих ухудшение качества электроэнергии (по уровням высших гармоник, </w:t>
      </w:r>
      <w:proofErr w:type="spellStart"/>
      <w:r w:rsidRPr="00A73C9F">
        <w:rPr>
          <w:sz w:val="24"/>
          <w:szCs w:val="24"/>
        </w:rPr>
        <w:t>несимметрии</w:t>
      </w:r>
      <w:proofErr w:type="spellEnd"/>
      <w:r w:rsidRPr="00A73C9F">
        <w:rPr>
          <w:sz w:val="24"/>
          <w:szCs w:val="24"/>
        </w:rPr>
        <w:t xml:space="preserve"> и колебаниям напряжений) в </w:t>
      </w:r>
      <w:proofErr w:type="spellStart"/>
      <w:r w:rsidRPr="00A73C9F">
        <w:rPr>
          <w:sz w:val="24"/>
          <w:szCs w:val="24"/>
        </w:rPr>
        <w:t>энергорайоне</w:t>
      </w:r>
      <w:proofErr w:type="spellEnd"/>
      <w:r w:rsidRPr="00A73C9F">
        <w:rPr>
          <w:sz w:val="24"/>
          <w:szCs w:val="24"/>
        </w:rPr>
        <w:t xml:space="preserve"> вследствие подключения электроустановок Заказчика до уровней, соответствующих требованиям ГОСТ 13109-97 во всех нормальных, а также наиболее вероятных ремонтных и послеаварийных режимах работы прилегающих сетей.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Раздел «Расчет электрических режимов в прилегающей к </w:t>
      </w:r>
      <w:r>
        <w:rPr>
          <w:sz w:val="24"/>
          <w:szCs w:val="24"/>
        </w:rPr>
        <w:t xml:space="preserve">ПС </w:t>
      </w:r>
      <w:r w:rsidR="009867F7">
        <w:rPr>
          <w:sz w:val="24"/>
          <w:szCs w:val="24"/>
        </w:rPr>
        <w:t>35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№ </w:t>
      </w:r>
      <w:r w:rsidR="009867F7">
        <w:rPr>
          <w:sz w:val="24"/>
          <w:szCs w:val="24"/>
        </w:rPr>
        <w:t>23</w:t>
      </w:r>
      <w:r w:rsidRPr="008B00C5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 xml:space="preserve">электрической сети </w:t>
      </w:r>
      <w:r>
        <w:rPr>
          <w:sz w:val="24"/>
          <w:szCs w:val="24"/>
        </w:rPr>
        <w:t>10</w:t>
      </w:r>
      <w:r w:rsidRPr="00A73C9F">
        <w:rPr>
          <w:sz w:val="24"/>
          <w:szCs w:val="24"/>
        </w:rPr>
        <w:t xml:space="preserve"> </w:t>
      </w:r>
      <w:proofErr w:type="spellStart"/>
      <w:r w:rsidRPr="00A73C9F">
        <w:rPr>
          <w:sz w:val="24"/>
          <w:szCs w:val="24"/>
        </w:rPr>
        <w:t>кВ</w:t>
      </w:r>
      <w:proofErr w:type="spellEnd"/>
      <w:r w:rsidRPr="00A73C9F">
        <w:rPr>
          <w:sz w:val="24"/>
          <w:szCs w:val="24"/>
        </w:rPr>
        <w:t xml:space="preserve"> для нормальной, ремонтных и послеаварийных схем», в том числе необходимость компенсации емкостных токов замыкания на землю. В случае превышения расчетными величинами допустимых параметров электрической сети предусмотреть усиление соответствующей сети, а также замену оборудования и устройств вне зависимости от принадлежности.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Раздел «Расчет токов КЗ на шинах </w:t>
      </w:r>
      <w:r>
        <w:rPr>
          <w:sz w:val="24"/>
          <w:szCs w:val="24"/>
        </w:rPr>
        <w:t xml:space="preserve">6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ПС </w:t>
      </w:r>
      <w:r w:rsidR="009867F7">
        <w:rPr>
          <w:sz w:val="24"/>
          <w:szCs w:val="24"/>
        </w:rPr>
        <w:t>35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кВ</w:t>
      </w:r>
      <w:proofErr w:type="spellEnd"/>
      <w:r>
        <w:rPr>
          <w:sz w:val="24"/>
          <w:szCs w:val="24"/>
        </w:rPr>
        <w:t xml:space="preserve"> № </w:t>
      </w:r>
      <w:r w:rsidR="009867F7">
        <w:rPr>
          <w:sz w:val="24"/>
          <w:szCs w:val="24"/>
        </w:rPr>
        <w:t>23</w:t>
      </w:r>
      <w:r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 xml:space="preserve">и в прилегающей электрической сети </w:t>
      </w:r>
      <w:r>
        <w:rPr>
          <w:sz w:val="24"/>
          <w:szCs w:val="24"/>
        </w:rPr>
        <w:t>6</w:t>
      </w:r>
      <w:r w:rsidRPr="00A73C9F">
        <w:rPr>
          <w:sz w:val="24"/>
          <w:szCs w:val="24"/>
        </w:rPr>
        <w:t xml:space="preserve"> </w:t>
      </w:r>
      <w:proofErr w:type="spellStart"/>
      <w:r w:rsidRPr="00A73C9F">
        <w:rPr>
          <w:sz w:val="24"/>
          <w:szCs w:val="24"/>
        </w:rPr>
        <w:t>кВ</w:t>
      </w:r>
      <w:proofErr w:type="spellEnd"/>
      <w:r w:rsidRPr="00A73C9F">
        <w:rPr>
          <w:sz w:val="24"/>
          <w:szCs w:val="24"/>
        </w:rPr>
        <w:t>». При необходимости определить перечень мероприятий по ограничению токов короткого замыкания. Провести выбор устанавливаемого оборудования, проверку существующего оборудования на соответствие его токам КЗ с определением необходимости его замены при недостаточной отключающей способности.</w:t>
      </w:r>
    </w:p>
    <w:p w:rsidR="005A57D8" w:rsidRPr="00F97B8A" w:rsidRDefault="005A57D8" w:rsidP="005A57D8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Раздел «Телемеханика и связь»</w:t>
      </w:r>
      <w:r w:rsidRPr="00A73C9F">
        <w:rPr>
          <w:sz w:val="24"/>
          <w:szCs w:val="24"/>
          <w:lang w:val="en-US"/>
        </w:rPr>
        <w:t>:</w:t>
      </w:r>
    </w:p>
    <w:p w:rsidR="005A57D8" w:rsidRPr="008B00C5" w:rsidRDefault="005A57D8" w:rsidP="005A57D8">
      <w:pPr>
        <w:pStyle w:val="a5"/>
        <w:spacing w:line="276" w:lineRule="auto"/>
        <w:ind w:left="0" w:firstLine="709"/>
        <w:jc w:val="both"/>
        <w:rPr>
          <w:sz w:val="24"/>
          <w:szCs w:val="24"/>
        </w:rPr>
      </w:pPr>
      <w:r w:rsidRPr="008B00C5">
        <w:rPr>
          <w:sz w:val="24"/>
          <w:szCs w:val="24"/>
        </w:rPr>
        <w:t xml:space="preserve">Телемеханизацию вновь вводимого и реконструируемого оборудования на </w:t>
      </w:r>
      <w:r>
        <w:rPr>
          <w:sz w:val="24"/>
          <w:szCs w:val="24"/>
        </w:rPr>
        <w:t xml:space="preserve">ПС </w:t>
      </w:r>
      <w:r w:rsidR="009867F7">
        <w:rPr>
          <w:sz w:val="24"/>
          <w:szCs w:val="24"/>
        </w:rPr>
        <w:t xml:space="preserve">35 </w:t>
      </w:r>
      <w:proofErr w:type="spellStart"/>
      <w:r w:rsidR="009867F7">
        <w:rPr>
          <w:sz w:val="24"/>
          <w:szCs w:val="24"/>
        </w:rPr>
        <w:t>кВ</w:t>
      </w:r>
      <w:proofErr w:type="spellEnd"/>
      <w:r w:rsidR="009867F7">
        <w:rPr>
          <w:sz w:val="24"/>
          <w:szCs w:val="24"/>
        </w:rPr>
        <w:t xml:space="preserve"> № 23</w:t>
      </w:r>
      <w:r>
        <w:rPr>
          <w:sz w:val="24"/>
          <w:szCs w:val="24"/>
        </w:rPr>
        <w:t xml:space="preserve"> </w:t>
      </w:r>
      <w:r w:rsidRPr="008B00C5">
        <w:rPr>
          <w:sz w:val="24"/>
          <w:szCs w:val="24"/>
        </w:rPr>
        <w:t>выполнить в следующем объеме: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автоматический сбор информации параметров и режимов измерительной сети с помощью цифровых датчиков, МИП и счетчиков электрической энергии и модулей ТМ (ТС);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телеуправление (ТУ) объектами по командам, принимаемым с верхнего уровня с защитой от ложных срабатываний;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сбор сигналов событий в работе МП устройств РЗА, ПА (срабатывания всех ступеней защиты, сигналы работы устройств ПА и т.п.);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сбор сигналов положения выключателей, режимных ключей в цепях РЗА, ПА;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сбор сигналов от устройств передачи команд ПА (передаваемых и принимаемых);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по каждой точке измерения должна быть обеспечена возможность измерения и передачи значений частоты, напряжения (фазное и линейное), тока, активной и реактивной мощности по каждой фазе и суммарной величины;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передаваемая телеинформация должна содержать метки единого астрономического времени;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в тракте телеинформации должны использоваться многофункциональные измерительные преобразователи с классом точности не хуже 0,5, подключаемые к кернам измерительных трансформаторов класса точности не хуже 0,5;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 xml:space="preserve">суммарное время на измерение и передачу телеинформации (телеизмерений, телесигнализации) с </w:t>
      </w:r>
      <w:r w:rsidR="009867F7">
        <w:rPr>
          <w:sz w:val="24"/>
          <w:szCs w:val="24"/>
        </w:rPr>
        <w:t xml:space="preserve">ПС 35 </w:t>
      </w:r>
      <w:proofErr w:type="spellStart"/>
      <w:r w:rsidR="009867F7">
        <w:rPr>
          <w:sz w:val="24"/>
          <w:szCs w:val="24"/>
        </w:rPr>
        <w:t>кВ</w:t>
      </w:r>
      <w:proofErr w:type="spellEnd"/>
      <w:r w:rsidR="009867F7">
        <w:rPr>
          <w:sz w:val="24"/>
          <w:szCs w:val="24"/>
        </w:rPr>
        <w:t xml:space="preserve"> № 23</w:t>
      </w:r>
      <w:r w:rsidRPr="008B00C5">
        <w:rPr>
          <w:sz w:val="24"/>
          <w:szCs w:val="24"/>
        </w:rPr>
        <w:t xml:space="preserve"> в ЦУС филиала </w:t>
      </w:r>
      <w:r>
        <w:rPr>
          <w:sz w:val="24"/>
          <w:szCs w:val="24"/>
        </w:rPr>
        <w:t>ПАО</w:t>
      </w:r>
      <w:r w:rsidRPr="008B00C5">
        <w:rPr>
          <w:sz w:val="24"/>
          <w:szCs w:val="24"/>
        </w:rPr>
        <w:t xml:space="preserve"> «МРСК Центра»-«Воронежэнерго» должно находиться в пределах одной (1) секунды;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вероятность появления ошибки телеметрической информации должна соответствовать первой категории систем телемеханики ГОСТ 26.205-88.</w:t>
      </w:r>
    </w:p>
    <w:p w:rsidR="005A57D8" w:rsidRPr="008B00C5" w:rsidRDefault="005A57D8" w:rsidP="005A57D8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8B00C5">
        <w:rPr>
          <w:sz w:val="24"/>
          <w:szCs w:val="24"/>
        </w:rPr>
        <w:t>протокол передачи телеинформации должен соответствовать ГОСТ Р МЭК 60870-5-104.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7" w:firstLine="702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Проект организации строительства (ПОС) с определением сроков выполнения монтажных работ, график поставки оборудования и т.д.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7" w:firstLine="702"/>
        <w:jc w:val="both"/>
        <w:rPr>
          <w:sz w:val="24"/>
          <w:szCs w:val="24"/>
        </w:rPr>
      </w:pPr>
      <w:r w:rsidRPr="00A73C9F">
        <w:rPr>
          <w:sz w:val="24"/>
          <w:szCs w:val="24"/>
        </w:rPr>
        <w:lastRenderedPageBreak/>
        <w:t>Разделы «Охрана окружающей среды» и «Охрана труда».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7" w:firstLine="702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Сметную стоимость строительства</w:t>
      </w:r>
      <w:r>
        <w:rPr>
          <w:sz w:val="24"/>
          <w:szCs w:val="24"/>
        </w:rPr>
        <w:t>,</w:t>
      </w:r>
      <w:r w:rsidRPr="00A73C9F">
        <w:rPr>
          <w:sz w:val="24"/>
          <w:szCs w:val="24"/>
        </w:rPr>
        <w:t xml:space="preserve"> рассчитанную в двух уровнях цен: в базисном по состоянию на 01.01.2000 и текущем, сложившемся ко времени составления смет.</w:t>
      </w:r>
    </w:p>
    <w:p w:rsidR="005A57D8" w:rsidRPr="00A73C9F" w:rsidRDefault="005A57D8" w:rsidP="005A57D8">
      <w:pPr>
        <w:pStyle w:val="11"/>
        <w:shd w:val="clear" w:color="auto" w:fill="auto"/>
        <w:spacing w:line="276" w:lineRule="auto"/>
        <w:ind w:right="20" w:firstLine="709"/>
        <w:jc w:val="both"/>
        <w:rPr>
          <w:bCs/>
          <w:iCs/>
          <w:sz w:val="24"/>
          <w:szCs w:val="24"/>
        </w:rPr>
      </w:pPr>
      <w:r w:rsidRPr="00A73C9F">
        <w:rPr>
          <w:bCs/>
          <w:iCs/>
          <w:sz w:val="24"/>
          <w:szCs w:val="24"/>
        </w:rPr>
        <w:t>В сметную документацию включить затраты на проведение работ по:</w:t>
      </w:r>
    </w:p>
    <w:p w:rsidR="005A57D8" w:rsidRPr="00A73C9F" w:rsidRDefault="005A57D8" w:rsidP="005A57D8">
      <w:pPr>
        <w:widowControl w:val="0"/>
        <w:numPr>
          <w:ilvl w:val="1"/>
          <w:numId w:val="46"/>
        </w:numPr>
        <w:tabs>
          <w:tab w:val="clear" w:pos="215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согласованию со всеми заинтересованными сторонами;</w:t>
      </w:r>
    </w:p>
    <w:p w:rsidR="005A57D8" w:rsidRPr="00A73C9F" w:rsidRDefault="005A57D8" w:rsidP="005A57D8">
      <w:pPr>
        <w:widowControl w:val="0"/>
        <w:numPr>
          <w:ilvl w:val="1"/>
          <w:numId w:val="46"/>
        </w:numPr>
        <w:tabs>
          <w:tab w:val="clear" w:pos="215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5A57D8" w:rsidRPr="00A73C9F" w:rsidRDefault="005A57D8" w:rsidP="005A57D8">
      <w:pPr>
        <w:widowControl w:val="0"/>
        <w:numPr>
          <w:ilvl w:val="1"/>
          <w:numId w:val="46"/>
        </w:numPr>
        <w:tabs>
          <w:tab w:val="clear" w:pos="215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все транспортные, командировочные и страховые расходы, без НДС;</w:t>
      </w:r>
    </w:p>
    <w:p w:rsidR="005A57D8" w:rsidRPr="00A73C9F" w:rsidRDefault="005A57D8" w:rsidP="005A57D8">
      <w:pPr>
        <w:widowControl w:val="0"/>
        <w:numPr>
          <w:ilvl w:val="1"/>
          <w:numId w:val="46"/>
        </w:numPr>
        <w:tabs>
          <w:tab w:val="clear" w:pos="215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электротехнические измерения;</w:t>
      </w:r>
    </w:p>
    <w:p w:rsidR="005A57D8" w:rsidRPr="00503031" w:rsidRDefault="005A57D8" w:rsidP="005A57D8">
      <w:pPr>
        <w:widowControl w:val="0"/>
        <w:numPr>
          <w:ilvl w:val="1"/>
          <w:numId w:val="46"/>
        </w:numPr>
        <w:tabs>
          <w:tab w:val="clear" w:pos="215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пуско-наладочные работы;</w:t>
      </w:r>
      <w:r w:rsidRPr="00503031">
        <w:rPr>
          <w:sz w:val="24"/>
          <w:szCs w:val="24"/>
        </w:rPr>
        <w:t xml:space="preserve"> </w:t>
      </w:r>
    </w:p>
    <w:p w:rsidR="005A57D8" w:rsidRPr="00A73C9F" w:rsidRDefault="005A57D8" w:rsidP="005A57D8">
      <w:pPr>
        <w:widowControl w:val="0"/>
        <w:numPr>
          <w:ilvl w:val="1"/>
          <w:numId w:val="46"/>
        </w:numPr>
        <w:tabs>
          <w:tab w:val="clear" w:pos="215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утилизация строительного мусора и непригодных к дальнейшему использованию демонтированных материалов и оборудования;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7" w:firstLine="702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Выполнить раздел «Эффективность инвестиций».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7" w:firstLine="702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Выполнить заказные спецификации на материалы и оборудование</w:t>
      </w:r>
      <w:r>
        <w:rPr>
          <w:sz w:val="24"/>
          <w:szCs w:val="24"/>
        </w:rPr>
        <w:t>,</w:t>
      </w:r>
      <w:r w:rsidRPr="00A73C9F">
        <w:rPr>
          <w:sz w:val="24"/>
          <w:szCs w:val="24"/>
        </w:rPr>
        <w:t xml:space="preserve"> необходимые для строительства.</w:t>
      </w:r>
    </w:p>
    <w:p w:rsidR="005A57D8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7" w:firstLine="702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Выполнить согласование проектно-сметной документации и прохождение ее экспертизы в надзорных органах, в том числе выполнить метрологическую экспертизу, с предоставлением экспертного заключения.</w:t>
      </w:r>
    </w:p>
    <w:p w:rsidR="00EF6CC5" w:rsidRPr="00A73C9F" w:rsidRDefault="005A57D8" w:rsidP="005A57D8">
      <w:pPr>
        <w:pStyle w:val="a5"/>
        <w:numPr>
          <w:ilvl w:val="1"/>
          <w:numId w:val="2"/>
        </w:numPr>
        <w:spacing w:line="276" w:lineRule="auto"/>
        <w:ind w:left="7" w:firstLine="702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Документацию по проекту представить в 4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A73C9F">
        <w:rPr>
          <w:sz w:val="24"/>
          <w:szCs w:val="24"/>
        </w:rPr>
        <w:t>Officе</w:t>
      </w:r>
      <w:proofErr w:type="spellEnd"/>
      <w:r w:rsidRPr="00A73C9F">
        <w:rPr>
          <w:sz w:val="24"/>
          <w:szCs w:val="24"/>
        </w:rPr>
        <w:t xml:space="preserve">, </w:t>
      </w:r>
      <w:proofErr w:type="spellStart"/>
      <w:r w:rsidRPr="00A73C9F">
        <w:rPr>
          <w:sz w:val="24"/>
          <w:szCs w:val="24"/>
        </w:rPr>
        <w:t>AutoCAD</w:t>
      </w:r>
      <w:proofErr w:type="spellEnd"/>
      <w:r w:rsidRPr="00A73C9F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EF6CC5" w:rsidRPr="003F22EC" w:rsidRDefault="00EF6CC5" w:rsidP="00EF6CC5">
      <w:pPr>
        <w:pStyle w:val="a5"/>
        <w:spacing w:line="276" w:lineRule="auto"/>
        <w:ind w:left="0" w:firstLine="0"/>
        <w:jc w:val="both"/>
        <w:rPr>
          <w:sz w:val="16"/>
          <w:szCs w:val="16"/>
        </w:rPr>
      </w:pPr>
    </w:p>
    <w:p w:rsidR="00EF6CC5" w:rsidRPr="00A73C9F" w:rsidRDefault="00EF6CC5" w:rsidP="00EF6CC5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Описание ос</w:t>
      </w:r>
      <w:r w:rsidR="00A05E59" w:rsidRPr="00A73C9F">
        <w:rPr>
          <w:b/>
          <w:sz w:val="24"/>
          <w:szCs w:val="24"/>
        </w:rPr>
        <w:t>нов</w:t>
      </w:r>
      <w:r w:rsidRPr="00A73C9F">
        <w:rPr>
          <w:b/>
          <w:sz w:val="24"/>
          <w:szCs w:val="24"/>
        </w:rPr>
        <w:t xml:space="preserve">ных объемов работ по </w:t>
      </w:r>
      <w:proofErr w:type="spellStart"/>
      <w:r w:rsidRPr="00A73C9F">
        <w:rPr>
          <w:b/>
          <w:sz w:val="24"/>
          <w:szCs w:val="24"/>
        </w:rPr>
        <w:t>техперевооружению</w:t>
      </w:r>
      <w:proofErr w:type="spellEnd"/>
    </w:p>
    <w:p w:rsidR="00EF6CC5" w:rsidRPr="00A73C9F" w:rsidRDefault="00EF6CC5" w:rsidP="00EF6CC5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Подготовительные работы в соответствии с проектом.</w:t>
      </w:r>
    </w:p>
    <w:p w:rsidR="00EF6CC5" w:rsidRPr="00A73C9F" w:rsidRDefault="00EF6CC5" w:rsidP="00EF6CC5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Строительные и монтажные работы в полном проектном объеме.</w:t>
      </w:r>
    </w:p>
    <w:p w:rsidR="00EF6CC5" w:rsidRPr="00A73C9F" w:rsidRDefault="00EF6CC5" w:rsidP="00EF6CC5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Пусконаладочные работы, подключение заявителя.</w:t>
      </w:r>
    </w:p>
    <w:p w:rsidR="003A3F1A" w:rsidRPr="003F22EC" w:rsidRDefault="003A3F1A" w:rsidP="005F0BBD">
      <w:pPr>
        <w:pStyle w:val="a5"/>
        <w:spacing w:line="276" w:lineRule="auto"/>
        <w:ind w:left="0" w:firstLine="0"/>
        <w:jc w:val="both"/>
        <w:rPr>
          <w:sz w:val="16"/>
          <w:szCs w:val="16"/>
        </w:rPr>
      </w:pPr>
    </w:p>
    <w:p w:rsidR="00262600" w:rsidRPr="007B2419" w:rsidRDefault="00EF6CC5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6672C1">
        <w:rPr>
          <w:b/>
          <w:sz w:val="24"/>
          <w:szCs w:val="24"/>
        </w:rPr>
        <w:t xml:space="preserve">Технические требования к </w:t>
      </w:r>
      <w:r w:rsidR="007456ED">
        <w:rPr>
          <w:b/>
          <w:sz w:val="24"/>
          <w:szCs w:val="24"/>
        </w:rPr>
        <w:t xml:space="preserve">оборудованию </w:t>
      </w:r>
      <w:r w:rsidR="00A05E59" w:rsidRPr="006672C1">
        <w:rPr>
          <w:b/>
          <w:sz w:val="24"/>
          <w:szCs w:val="24"/>
        </w:rPr>
        <w:t>яче</w:t>
      </w:r>
      <w:r w:rsidR="00B72BC6">
        <w:rPr>
          <w:b/>
          <w:sz w:val="24"/>
          <w:szCs w:val="24"/>
        </w:rPr>
        <w:t>ек</w:t>
      </w:r>
      <w:r w:rsidRPr="006672C1">
        <w:rPr>
          <w:b/>
          <w:sz w:val="24"/>
          <w:szCs w:val="24"/>
        </w:rPr>
        <w:t xml:space="preserve"> </w:t>
      </w:r>
      <w:r w:rsidR="007B2419" w:rsidRPr="007B2419">
        <w:rPr>
          <w:b/>
          <w:sz w:val="24"/>
          <w:szCs w:val="24"/>
        </w:rPr>
        <w:t xml:space="preserve">ПС </w:t>
      </w:r>
      <w:r w:rsidR="009867F7">
        <w:rPr>
          <w:b/>
          <w:sz w:val="24"/>
          <w:szCs w:val="24"/>
        </w:rPr>
        <w:t>35</w:t>
      </w:r>
      <w:r w:rsidR="007B2419" w:rsidRPr="007B2419">
        <w:rPr>
          <w:b/>
          <w:sz w:val="24"/>
          <w:szCs w:val="24"/>
        </w:rPr>
        <w:t xml:space="preserve"> </w:t>
      </w:r>
      <w:proofErr w:type="spellStart"/>
      <w:r w:rsidR="007B2419" w:rsidRPr="007B2419">
        <w:rPr>
          <w:b/>
          <w:sz w:val="24"/>
          <w:szCs w:val="24"/>
        </w:rPr>
        <w:t>кВ</w:t>
      </w:r>
      <w:proofErr w:type="spellEnd"/>
      <w:r w:rsidR="007B2419" w:rsidRPr="007B2419">
        <w:rPr>
          <w:b/>
          <w:sz w:val="24"/>
          <w:szCs w:val="24"/>
        </w:rPr>
        <w:t xml:space="preserve"> № </w:t>
      </w:r>
      <w:r w:rsidR="009867F7">
        <w:rPr>
          <w:b/>
          <w:sz w:val="24"/>
          <w:szCs w:val="24"/>
        </w:rPr>
        <w:t>23</w:t>
      </w:r>
      <w:r w:rsidR="00B72BC6" w:rsidRPr="007B2419">
        <w:rPr>
          <w:b/>
          <w:sz w:val="24"/>
          <w:szCs w:val="24"/>
        </w:rPr>
        <w:t>.</w:t>
      </w:r>
    </w:p>
    <w:p w:rsidR="00262600" w:rsidRPr="00A73C9F" w:rsidRDefault="00262600" w:rsidP="005F0BBD">
      <w:pPr>
        <w:pStyle w:val="a5"/>
        <w:spacing w:line="276" w:lineRule="auto"/>
        <w:ind w:left="0" w:firstLine="709"/>
        <w:jc w:val="both"/>
        <w:rPr>
          <w:sz w:val="24"/>
          <w:szCs w:val="24"/>
          <w:lang w:val="en-US"/>
        </w:rPr>
      </w:pPr>
      <w:r w:rsidRPr="007B2419">
        <w:rPr>
          <w:b/>
          <w:sz w:val="24"/>
          <w:szCs w:val="24"/>
        </w:rPr>
        <w:t xml:space="preserve">Указаны в Приложении </w:t>
      </w:r>
      <w:r w:rsidRPr="006672C1">
        <w:rPr>
          <w:sz w:val="24"/>
          <w:szCs w:val="24"/>
        </w:rPr>
        <w:t>1.</w:t>
      </w:r>
    </w:p>
    <w:p w:rsidR="00B32A62" w:rsidRPr="003F22EC" w:rsidRDefault="00B32A62" w:rsidP="005F0BBD">
      <w:pPr>
        <w:pStyle w:val="a5"/>
        <w:spacing w:line="276" w:lineRule="auto"/>
        <w:jc w:val="both"/>
        <w:rPr>
          <w:sz w:val="16"/>
          <w:szCs w:val="16"/>
          <w:lang w:val="en-US"/>
        </w:rPr>
      </w:pPr>
    </w:p>
    <w:p w:rsidR="00B32A62" w:rsidRPr="00A73C9F" w:rsidRDefault="00B32A62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Общие требования</w:t>
      </w:r>
      <w:r w:rsidR="00E05C4D" w:rsidRPr="00A73C9F">
        <w:rPr>
          <w:b/>
          <w:sz w:val="24"/>
          <w:szCs w:val="24"/>
        </w:rPr>
        <w:t xml:space="preserve"> к поставляемому оборудованию</w:t>
      </w:r>
    </w:p>
    <w:p w:rsidR="00026CE9" w:rsidRPr="00A73C9F" w:rsidRDefault="00026CE9" w:rsidP="00026CE9">
      <w:pPr>
        <w:pStyle w:val="af2"/>
        <w:numPr>
          <w:ilvl w:val="1"/>
          <w:numId w:val="26"/>
        </w:numPr>
        <w:spacing w:line="288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Все применяемое электротехническое оборудование, технологии, изделия и материалы отечественного и зарубежного производства, должны иметь аттестацию аккредитованного Центра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</w:t>
      </w:r>
      <w:proofErr w:type="spellStart"/>
      <w:r w:rsidR="00BC7665">
        <w:rPr>
          <w:sz w:val="24"/>
          <w:szCs w:val="24"/>
        </w:rPr>
        <w:t>Россети</w:t>
      </w:r>
      <w:proofErr w:type="spellEnd"/>
      <w:r w:rsidRPr="00A73C9F">
        <w:rPr>
          <w:sz w:val="24"/>
          <w:szCs w:val="24"/>
        </w:rPr>
        <w:t>».</w:t>
      </w:r>
    </w:p>
    <w:p w:rsidR="00026CE9" w:rsidRPr="00A73C9F" w:rsidRDefault="00026CE9" w:rsidP="00026CE9">
      <w:pPr>
        <w:pStyle w:val="af2"/>
        <w:numPr>
          <w:ilvl w:val="1"/>
          <w:numId w:val="26"/>
        </w:numPr>
        <w:spacing w:line="288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026CE9" w:rsidRPr="00A73C9F" w:rsidRDefault="00026CE9" w:rsidP="00026CE9">
      <w:pPr>
        <w:pStyle w:val="af2"/>
        <w:numPr>
          <w:ilvl w:val="0"/>
          <w:numId w:val="22"/>
        </w:numPr>
        <w:tabs>
          <w:tab w:val="left" w:pos="0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для российских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026CE9" w:rsidRPr="00A73C9F" w:rsidRDefault="00026CE9" w:rsidP="00026CE9">
      <w:pPr>
        <w:pStyle w:val="af2"/>
        <w:numPr>
          <w:ilvl w:val="0"/>
          <w:numId w:val="22"/>
        </w:numPr>
        <w:tabs>
          <w:tab w:val="left" w:pos="0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для импортного оборудования, а так же для отечественного оборудования, выпускаемого для других отраслей и ведомств -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26CE9" w:rsidRPr="00A73C9F" w:rsidRDefault="00026CE9" w:rsidP="00026CE9">
      <w:pPr>
        <w:pStyle w:val="af2"/>
        <w:numPr>
          <w:ilvl w:val="0"/>
          <w:numId w:val="22"/>
        </w:numPr>
        <w:tabs>
          <w:tab w:val="left" w:pos="0"/>
        </w:tabs>
        <w:spacing w:line="288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оборудование должно соответствовать типовым требования</w:t>
      </w:r>
      <w:r w:rsidR="000B55C6">
        <w:rPr>
          <w:sz w:val="24"/>
          <w:szCs w:val="24"/>
        </w:rPr>
        <w:t>м</w:t>
      </w:r>
      <w:r w:rsidRPr="00A73C9F">
        <w:rPr>
          <w:sz w:val="24"/>
          <w:szCs w:val="24"/>
        </w:rPr>
        <w:t xml:space="preserve"> к корпоративному стилю оформления объектов и техники производственного назначения, принадлежащих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«МРСК Центра»;</w:t>
      </w:r>
    </w:p>
    <w:p w:rsidR="00026CE9" w:rsidRPr="00A73C9F" w:rsidRDefault="00026CE9" w:rsidP="00026CE9">
      <w:pPr>
        <w:pStyle w:val="af2"/>
        <w:numPr>
          <w:ilvl w:val="0"/>
          <w:numId w:val="2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lastRenderedPageBreak/>
        <w:t xml:space="preserve">оборудование, впервые поставляемое для нужд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«МРСК Центра»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026CE9" w:rsidRPr="00A73C9F" w:rsidRDefault="00026CE9" w:rsidP="00026CE9">
      <w:pPr>
        <w:pStyle w:val="af2"/>
        <w:numPr>
          <w:ilvl w:val="0"/>
          <w:numId w:val="22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оборудование, не использовавшееся ранее на </w:t>
      </w:r>
      <w:proofErr w:type="spellStart"/>
      <w:r w:rsidRPr="00A73C9F">
        <w:rPr>
          <w:sz w:val="24"/>
          <w:szCs w:val="24"/>
        </w:rPr>
        <w:t>энергообъектах</w:t>
      </w:r>
      <w:proofErr w:type="spellEnd"/>
      <w:r w:rsidRPr="00A73C9F">
        <w:rPr>
          <w:sz w:val="24"/>
          <w:szCs w:val="24"/>
        </w:rPr>
        <w:t xml:space="preserve">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CE7617" w:rsidRPr="00A73C9F" w:rsidRDefault="00CE7617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Сертификация должна быть проведена в соответствии с Поста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>лением Госстандарта РФ от 1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 xml:space="preserve"> июля 1999 г. N 3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 xml:space="preserve"> "О Правилах проведения сертификации электрооборудования".</w:t>
      </w:r>
    </w:p>
    <w:p w:rsidR="00CE7617" w:rsidRPr="00A73C9F" w:rsidRDefault="00CE7617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Оборудование должно соответствовать требованиям «Правил устройства электроуста</w:t>
      </w:r>
      <w:r w:rsidR="00A05E59" w:rsidRPr="00A73C9F">
        <w:rPr>
          <w:sz w:val="24"/>
          <w:szCs w:val="24"/>
        </w:rPr>
        <w:t>нов</w:t>
      </w:r>
      <w:r w:rsidR="00456297" w:rsidRPr="00A73C9F">
        <w:rPr>
          <w:sz w:val="24"/>
          <w:szCs w:val="24"/>
        </w:rPr>
        <w:t>о</w:t>
      </w:r>
      <w:r w:rsidRPr="00A73C9F">
        <w:rPr>
          <w:sz w:val="24"/>
          <w:szCs w:val="24"/>
        </w:rPr>
        <w:t>к» (ПУЭ) (7-е издание) и требованиям стандартов МЭК и ГОСТ:</w:t>
      </w:r>
    </w:p>
    <w:p w:rsidR="00B32A62" w:rsidRPr="00A73C9F" w:rsidRDefault="00B32A62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ГОСТ 14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 xml:space="preserve">93-90 «Устройства комплектные распределительные негерметизированные в металлической оболочке на напряжение до </w:t>
      </w:r>
      <w:r w:rsidR="005A57D8">
        <w:rPr>
          <w:sz w:val="24"/>
          <w:szCs w:val="24"/>
        </w:rPr>
        <w:t>6</w:t>
      </w:r>
      <w:r w:rsidR="008D6091" w:rsidRPr="00A73C9F">
        <w:rPr>
          <w:sz w:val="24"/>
          <w:szCs w:val="24"/>
        </w:rPr>
        <w:t xml:space="preserve"> </w:t>
      </w:r>
      <w:proofErr w:type="spellStart"/>
      <w:r w:rsidRPr="00A73C9F">
        <w:rPr>
          <w:sz w:val="24"/>
          <w:szCs w:val="24"/>
        </w:rPr>
        <w:t>кВ.</w:t>
      </w:r>
      <w:proofErr w:type="spellEnd"/>
      <w:r w:rsidRPr="00A73C9F">
        <w:rPr>
          <w:sz w:val="24"/>
          <w:szCs w:val="24"/>
        </w:rPr>
        <w:t xml:space="preserve"> Общие технические условия»;</w:t>
      </w:r>
    </w:p>
    <w:p w:rsidR="00B32A62" w:rsidRPr="00A73C9F" w:rsidRDefault="00B32A62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ГОСТ 151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>.3-9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ab/>
        <w:t>«Электрооборудование переменного тока на напряжения от 1 до 750 кВ. Требования к электрической прочности изоляции»</w:t>
      </w:r>
    </w:p>
    <w:p w:rsidR="00B32A62" w:rsidRPr="00A73C9F" w:rsidRDefault="00B32A62" w:rsidP="005F0BBD">
      <w:pPr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ГОСТ 15150-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>9 «Машины, приборы и другие технические изделия. Исполнения для различных климатических райо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>. Категории, условия эксплуатации, хранения и транспортирования в части воздействия климатических факторов внешней среды»;</w:t>
      </w:r>
    </w:p>
    <w:p w:rsidR="00B32A62" w:rsidRPr="00A73C9F" w:rsidRDefault="00B32A62" w:rsidP="005F0BBD">
      <w:pPr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B32A62" w:rsidRPr="00A73C9F" w:rsidRDefault="00B32A62" w:rsidP="005F0BBD">
      <w:pPr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МЭК 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>2271-100(2001) «Высоковольтное комплектное распределительное устройство. Часть 100. Высоковольтные автоматические выключатели переменного тока»</w:t>
      </w:r>
    </w:p>
    <w:p w:rsidR="00B32A62" w:rsidRPr="00A73C9F" w:rsidRDefault="007456ED" w:rsidP="005F0BBD">
      <w:pPr>
        <w:pStyle w:val="af2"/>
        <w:numPr>
          <w:ilvl w:val="1"/>
          <w:numId w:val="26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Реконструируем</w:t>
      </w:r>
      <w:r w:rsidR="00FB3F6D">
        <w:rPr>
          <w:sz w:val="24"/>
          <w:szCs w:val="24"/>
        </w:rPr>
        <w:t>ые</w:t>
      </w:r>
      <w:r w:rsidR="006B25CD" w:rsidRPr="00A73C9F">
        <w:rPr>
          <w:sz w:val="24"/>
          <w:szCs w:val="24"/>
        </w:rPr>
        <w:t xml:space="preserve"> </w:t>
      </w:r>
      <w:r w:rsidR="00AE63D1">
        <w:rPr>
          <w:sz w:val="24"/>
          <w:szCs w:val="24"/>
        </w:rPr>
        <w:t>ячей</w:t>
      </w:r>
      <w:r w:rsidR="00A05E59" w:rsidRPr="00A73C9F">
        <w:rPr>
          <w:sz w:val="24"/>
          <w:szCs w:val="24"/>
        </w:rPr>
        <w:t>к</w:t>
      </w:r>
      <w:r w:rsidR="00FB3F6D">
        <w:rPr>
          <w:sz w:val="24"/>
          <w:szCs w:val="24"/>
        </w:rPr>
        <w:t>и</w:t>
      </w:r>
      <w:r w:rsidR="00B32A62" w:rsidRPr="00A73C9F">
        <w:rPr>
          <w:sz w:val="24"/>
          <w:szCs w:val="24"/>
        </w:rPr>
        <w:t xml:space="preserve"> КРУ должн</w:t>
      </w:r>
      <w:r w:rsidR="00AE63D1">
        <w:rPr>
          <w:sz w:val="24"/>
          <w:szCs w:val="24"/>
        </w:rPr>
        <w:t>ы</w:t>
      </w:r>
      <w:r w:rsidR="00B32A62" w:rsidRPr="00A73C9F">
        <w:rPr>
          <w:sz w:val="24"/>
          <w:szCs w:val="24"/>
        </w:rPr>
        <w:t xml:space="preserve"> обеспечивать:</w:t>
      </w:r>
    </w:p>
    <w:p w:rsidR="00B32A62" w:rsidRPr="00A73C9F" w:rsidRDefault="00B32A62" w:rsidP="005F0BBD">
      <w:pPr>
        <w:pStyle w:val="af2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локализацию электрической дуги;</w:t>
      </w:r>
    </w:p>
    <w:p w:rsidR="00B32A62" w:rsidRPr="00A73C9F" w:rsidRDefault="00B32A62" w:rsidP="005F0BBD">
      <w:pPr>
        <w:pStyle w:val="af2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возможность концевой разделки и уста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>ки высоковольтных кабелей;</w:t>
      </w:r>
    </w:p>
    <w:p w:rsidR="00B32A62" w:rsidRPr="00A73C9F" w:rsidRDefault="00B32A62" w:rsidP="005F0BBD">
      <w:pPr>
        <w:pStyle w:val="af2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свободное </w:t>
      </w:r>
      <w:proofErr w:type="spellStart"/>
      <w:r w:rsidRPr="00A73C9F">
        <w:rPr>
          <w:sz w:val="24"/>
          <w:szCs w:val="24"/>
        </w:rPr>
        <w:t>вкатывание</w:t>
      </w:r>
      <w:proofErr w:type="spellEnd"/>
      <w:r w:rsidRPr="00A73C9F">
        <w:rPr>
          <w:sz w:val="24"/>
          <w:szCs w:val="24"/>
        </w:rPr>
        <w:t xml:space="preserve"> /</w:t>
      </w:r>
      <w:r w:rsidR="006B25CD" w:rsidRPr="00A73C9F">
        <w:rPr>
          <w:sz w:val="24"/>
          <w:szCs w:val="24"/>
        </w:rPr>
        <w:t xml:space="preserve">выкатывание </w:t>
      </w:r>
      <w:proofErr w:type="spellStart"/>
      <w:r w:rsidR="006B25CD" w:rsidRPr="00A73C9F">
        <w:rPr>
          <w:sz w:val="24"/>
          <w:szCs w:val="24"/>
        </w:rPr>
        <w:t>выкатного</w:t>
      </w:r>
      <w:proofErr w:type="spellEnd"/>
      <w:r w:rsidR="006B25CD" w:rsidRPr="00A73C9F">
        <w:rPr>
          <w:sz w:val="24"/>
          <w:szCs w:val="24"/>
        </w:rPr>
        <w:t xml:space="preserve"> элемента;</w:t>
      </w:r>
    </w:p>
    <w:p w:rsidR="00B32A62" w:rsidRPr="00A73C9F" w:rsidRDefault="00B32A62" w:rsidP="005F0BBD">
      <w:pPr>
        <w:pStyle w:val="af2"/>
        <w:numPr>
          <w:ilvl w:val="0"/>
          <w:numId w:val="2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нанесение систематической смазки трущихся частей </w:t>
      </w:r>
      <w:r w:rsidR="00C94448">
        <w:rPr>
          <w:sz w:val="24"/>
          <w:szCs w:val="24"/>
        </w:rPr>
        <w:t>К</w:t>
      </w:r>
      <w:r w:rsidRPr="00A73C9F">
        <w:rPr>
          <w:sz w:val="24"/>
          <w:szCs w:val="24"/>
        </w:rPr>
        <w:t>РУ.</w:t>
      </w:r>
    </w:p>
    <w:p w:rsidR="00B32A62" w:rsidRPr="00A73C9F" w:rsidRDefault="00B32A62" w:rsidP="005F0BBD">
      <w:pPr>
        <w:pStyle w:val="af2"/>
        <w:numPr>
          <w:ilvl w:val="1"/>
          <w:numId w:val="2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32A62" w:rsidRPr="00A73C9F" w:rsidRDefault="00B32A62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32A62" w:rsidRPr="00A73C9F" w:rsidRDefault="00B32A62" w:rsidP="005F0BBD">
      <w:pPr>
        <w:pStyle w:val="af2"/>
        <w:numPr>
          <w:ilvl w:val="1"/>
          <w:numId w:val="2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Упаковка, транспортирование, условия и сроки хранения.</w:t>
      </w:r>
    </w:p>
    <w:p w:rsidR="00B32A62" w:rsidRDefault="00CE0F5C" w:rsidP="005F0BBD">
      <w:pPr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Ячейк</w:t>
      </w:r>
      <w:r w:rsidR="00C94448">
        <w:rPr>
          <w:sz w:val="24"/>
          <w:szCs w:val="24"/>
        </w:rPr>
        <w:t>а</w:t>
      </w:r>
      <w:r w:rsidR="003E03CA" w:rsidRPr="00A73C9F">
        <w:rPr>
          <w:sz w:val="24"/>
          <w:szCs w:val="24"/>
        </w:rPr>
        <w:t xml:space="preserve"> </w:t>
      </w:r>
      <w:r w:rsidR="00B32A62" w:rsidRPr="00A73C9F">
        <w:rPr>
          <w:sz w:val="24"/>
          <w:szCs w:val="24"/>
        </w:rPr>
        <w:t>КРУ</w:t>
      </w:r>
      <w:r w:rsidR="008F7819" w:rsidRPr="00A73C9F">
        <w:rPr>
          <w:sz w:val="24"/>
          <w:szCs w:val="24"/>
        </w:rPr>
        <w:t xml:space="preserve"> </w:t>
      </w:r>
      <w:r w:rsidR="00B32A62" w:rsidRPr="00A73C9F">
        <w:rPr>
          <w:sz w:val="24"/>
          <w:szCs w:val="24"/>
        </w:rPr>
        <w:t>должн</w:t>
      </w:r>
      <w:r w:rsidRPr="00A73C9F">
        <w:rPr>
          <w:sz w:val="24"/>
          <w:szCs w:val="24"/>
        </w:rPr>
        <w:t>ы</w:t>
      </w:r>
      <w:r w:rsidR="00B32A62" w:rsidRPr="00A73C9F">
        <w:rPr>
          <w:sz w:val="24"/>
          <w:szCs w:val="24"/>
        </w:rPr>
        <w:t xml:space="preserve"> обладать механической прочностью, обеспечивающей нормальные условия транспортирования.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</w:t>
      </w:r>
      <w:r w:rsidR="00586496" w:rsidRPr="00A73C9F">
        <w:rPr>
          <w:sz w:val="24"/>
          <w:szCs w:val="24"/>
        </w:rPr>
        <w:t>6</w:t>
      </w:r>
      <w:r w:rsidR="00B32A62" w:rsidRPr="00A73C9F">
        <w:rPr>
          <w:sz w:val="24"/>
          <w:szCs w:val="24"/>
        </w:rPr>
        <w:t>87, ГОСТ 14192, ГОСТ 2321</w:t>
      </w:r>
      <w:r w:rsidR="00586496" w:rsidRPr="00A73C9F">
        <w:rPr>
          <w:sz w:val="24"/>
          <w:szCs w:val="24"/>
        </w:rPr>
        <w:t>6</w:t>
      </w:r>
      <w:r w:rsidR="00B32A62" w:rsidRPr="00A73C9F">
        <w:rPr>
          <w:sz w:val="24"/>
          <w:szCs w:val="24"/>
        </w:rPr>
        <w:t xml:space="preserve"> и ГОСТ 15150-</w:t>
      </w:r>
      <w:r w:rsidR="00586496" w:rsidRPr="00A73C9F">
        <w:rPr>
          <w:sz w:val="24"/>
          <w:szCs w:val="24"/>
        </w:rPr>
        <w:t>6</w:t>
      </w:r>
      <w:r w:rsidR="00B32A62" w:rsidRPr="00A73C9F">
        <w:rPr>
          <w:sz w:val="24"/>
          <w:szCs w:val="24"/>
        </w:rPr>
        <w:t>9 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B32A62" w:rsidRPr="00A73C9F" w:rsidRDefault="00E05C4D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Гарантийные обязательства</w:t>
      </w:r>
    </w:p>
    <w:p w:rsidR="00B32A62" w:rsidRPr="00A73C9F" w:rsidRDefault="00B32A62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Гарантия на</w:t>
      </w:r>
      <w:r w:rsidR="003E03CA" w:rsidRPr="00A73C9F">
        <w:rPr>
          <w:sz w:val="24"/>
          <w:szCs w:val="24"/>
        </w:rPr>
        <w:t xml:space="preserve"> </w:t>
      </w:r>
      <w:r w:rsidR="00F9517E" w:rsidRPr="00A73C9F">
        <w:rPr>
          <w:sz w:val="24"/>
          <w:szCs w:val="24"/>
        </w:rPr>
        <w:t>поставляем</w:t>
      </w:r>
      <w:r w:rsidR="00147EFD">
        <w:rPr>
          <w:sz w:val="24"/>
          <w:szCs w:val="24"/>
        </w:rPr>
        <w:t>ое</w:t>
      </w:r>
      <w:r w:rsidR="00F9517E" w:rsidRPr="00A73C9F">
        <w:rPr>
          <w:sz w:val="24"/>
          <w:szCs w:val="24"/>
        </w:rPr>
        <w:t xml:space="preserve"> </w:t>
      </w:r>
      <w:r w:rsidR="00147EFD">
        <w:rPr>
          <w:sz w:val="24"/>
          <w:szCs w:val="24"/>
        </w:rPr>
        <w:t>оборудование</w:t>
      </w:r>
      <w:r w:rsidR="002A22D8" w:rsidRPr="00A73C9F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 xml:space="preserve">и комплектующие должна распространяться не менее чем на 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>0 месяцев. Время начала исчисления гарантийного срока – с момента вво</w:t>
      </w:r>
      <w:r w:rsidR="00CD702A" w:rsidRPr="00A73C9F">
        <w:rPr>
          <w:sz w:val="24"/>
          <w:szCs w:val="24"/>
        </w:rPr>
        <w:t>да оборудования в эксплуатацию.</w:t>
      </w:r>
    </w:p>
    <w:p w:rsidR="00B32A62" w:rsidRPr="00A73C9F" w:rsidRDefault="00B32A62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Поставщик должен за свой счет</w:t>
      </w:r>
      <w:r w:rsidR="00D56AE0" w:rsidRPr="00A73C9F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>и</w:t>
      </w:r>
      <w:r w:rsidR="00D56AE0" w:rsidRPr="00A73C9F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 xml:space="preserve"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</w:t>
      </w:r>
      <w:r w:rsidRPr="00A73C9F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 w:rsidR="008D6091" w:rsidRPr="00A73C9F">
        <w:rPr>
          <w:sz w:val="24"/>
          <w:szCs w:val="24"/>
        </w:rPr>
        <w:t xml:space="preserve">10 </w:t>
      </w:r>
      <w:r w:rsidRPr="00A73C9F">
        <w:rPr>
          <w:sz w:val="24"/>
          <w:szCs w:val="24"/>
        </w:rPr>
        <w:t xml:space="preserve">дней со дня получения письменного извещения Заказчика. Гарантийный срок в этом случае продлевается соответственно на период устранения дефектов. Поставщик должен осуществлять послегарантийное обслуживание в течение </w:t>
      </w:r>
      <w:r w:rsidR="008D6091" w:rsidRPr="00A73C9F">
        <w:rPr>
          <w:sz w:val="24"/>
          <w:szCs w:val="24"/>
        </w:rPr>
        <w:t xml:space="preserve">10 </w:t>
      </w:r>
      <w:r w:rsidRPr="00A73C9F">
        <w:rPr>
          <w:sz w:val="24"/>
          <w:szCs w:val="24"/>
        </w:rPr>
        <w:t>лет на заранее оговоренных условиях.</w:t>
      </w:r>
    </w:p>
    <w:p w:rsidR="00B32A62" w:rsidRPr="00A73C9F" w:rsidRDefault="00B32A62" w:rsidP="00E11AFC">
      <w:pPr>
        <w:pStyle w:val="a5"/>
        <w:numPr>
          <w:ilvl w:val="0"/>
          <w:numId w:val="2"/>
        </w:numPr>
        <w:spacing w:before="120"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Требования к наде</w:t>
      </w:r>
      <w:r w:rsidR="000C32B4" w:rsidRPr="00A73C9F">
        <w:rPr>
          <w:b/>
          <w:sz w:val="24"/>
          <w:szCs w:val="24"/>
        </w:rPr>
        <w:t>жности и живучести оборудования</w:t>
      </w:r>
    </w:p>
    <w:p w:rsidR="001E41D0" w:rsidRPr="00A73C9F" w:rsidRDefault="00F0739B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</w:t>
      </w:r>
      <w:r w:rsidR="00B32A62" w:rsidRPr="00A73C9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о</w:t>
      </w:r>
      <w:r w:rsidR="00B32A62" w:rsidRPr="00A73C9F">
        <w:rPr>
          <w:sz w:val="24"/>
          <w:szCs w:val="24"/>
        </w:rPr>
        <w:t xml:space="preserve"> функционировать в непрерывном режиме круглосуточно в течение уста</w:t>
      </w:r>
      <w:r w:rsidR="00A05E59" w:rsidRPr="00A73C9F">
        <w:rPr>
          <w:sz w:val="24"/>
          <w:szCs w:val="24"/>
        </w:rPr>
        <w:t>нов</w:t>
      </w:r>
      <w:r w:rsidR="00B32A62" w:rsidRPr="00A73C9F">
        <w:rPr>
          <w:sz w:val="24"/>
          <w:szCs w:val="24"/>
        </w:rPr>
        <w:t>ленного срока службы (до списания), который (при условии проведения требуемых технических мероприятий по обслуживанию) должен быть не менее 30 лет, для микропроцессорных устройств защиты и автоматики не менее 12 лет. Срок службы ячеек до среднего (капитального) ремонта</w:t>
      </w:r>
      <w:r w:rsidR="00D56AE0" w:rsidRPr="00A73C9F">
        <w:rPr>
          <w:sz w:val="24"/>
          <w:szCs w:val="24"/>
        </w:rPr>
        <w:t xml:space="preserve"> </w:t>
      </w:r>
      <w:r w:rsidR="00B32A62" w:rsidRPr="00A73C9F">
        <w:rPr>
          <w:sz w:val="24"/>
          <w:szCs w:val="24"/>
        </w:rPr>
        <w:t>должен составлять не менее 15 лет.</w:t>
      </w:r>
    </w:p>
    <w:p w:rsidR="001E41D0" w:rsidRPr="003F22EC" w:rsidRDefault="001E41D0" w:rsidP="005F0BBD">
      <w:pPr>
        <w:pStyle w:val="af2"/>
        <w:tabs>
          <w:tab w:val="left" w:pos="1560"/>
        </w:tabs>
        <w:spacing w:line="276" w:lineRule="auto"/>
        <w:ind w:left="0"/>
        <w:jc w:val="both"/>
        <w:rPr>
          <w:sz w:val="16"/>
          <w:szCs w:val="16"/>
        </w:rPr>
      </w:pPr>
    </w:p>
    <w:p w:rsidR="00B32A62" w:rsidRPr="00A73C9F" w:rsidRDefault="00B32A62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Состав технической и</w:t>
      </w:r>
      <w:r w:rsidR="00E05C4D" w:rsidRPr="00A73C9F">
        <w:rPr>
          <w:b/>
          <w:sz w:val="24"/>
          <w:szCs w:val="24"/>
        </w:rPr>
        <w:t xml:space="preserve"> эксплуатационной</w:t>
      </w:r>
      <w:r w:rsidR="00D56AE0" w:rsidRPr="00A73C9F">
        <w:rPr>
          <w:b/>
          <w:sz w:val="24"/>
          <w:szCs w:val="24"/>
        </w:rPr>
        <w:t xml:space="preserve"> </w:t>
      </w:r>
      <w:r w:rsidR="00E05C4D" w:rsidRPr="00A73C9F">
        <w:rPr>
          <w:b/>
          <w:sz w:val="24"/>
          <w:szCs w:val="24"/>
        </w:rPr>
        <w:t>документации</w:t>
      </w:r>
    </w:p>
    <w:p w:rsidR="00B32A62" w:rsidRPr="00A73C9F" w:rsidRDefault="00B32A62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 всем видам оборудования Поставщик должен предоставить полный комплект технической и эксплуатационной</w:t>
      </w:r>
      <w:r w:rsidR="00D56AE0" w:rsidRPr="00A73C9F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</w:t>
      </w:r>
      <w:r w:rsidR="00586496" w:rsidRPr="00A73C9F">
        <w:rPr>
          <w:sz w:val="24"/>
          <w:szCs w:val="24"/>
        </w:rPr>
        <w:t>6</w:t>
      </w:r>
      <w:r w:rsidRPr="00A73C9F">
        <w:rPr>
          <w:sz w:val="24"/>
          <w:szCs w:val="24"/>
        </w:rPr>
        <w:t xml:space="preserve">01, ГОСТ 12971, ГОСТ 14192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B32A62" w:rsidRPr="00A73C9F" w:rsidRDefault="00B32A62" w:rsidP="005F0BBD">
      <w:pPr>
        <w:pStyle w:val="af2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Предоставляемая Поставщиком техническая и эксплуатационная документация для </w:t>
      </w:r>
      <w:r w:rsidR="00A05E59" w:rsidRPr="00A73C9F">
        <w:rPr>
          <w:sz w:val="24"/>
          <w:szCs w:val="24"/>
        </w:rPr>
        <w:t>ячейк</w:t>
      </w:r>
      <w:r w:rsidR="003E03CA" w:rsidRPr="00A73C9F">
        <w:rPr>
          <w:sz w:val="24"/>
          <w:szCs w:val="24"/>
        </w:rPr>
        <w:t>и</w:t>
      </w:r>
      <w:r w:rsidRPr="00A73C9F">
        <w:rPr>
          <w:sz w:val="24"/>
          <w:szCs w:val="24"/>
        </w:rPr>
        <w:t xml:space="preserve"> должна включать:</w:t>
      </w:r>
    </w:p>
    <w:p w:rsidR="00B32A62" w:rsidRPr="00A73C9F" w:rsidRDefault="00B32A62" w:rsidP="005F0BBD">
      <w:pPr>
        <w:pStyle w:val="af2"/>
        <w:numPr>
          <w:ilvl w:val="0"/>
          <w:numId w:val="23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паспорт;</w:t>
      </w:r>
    </w:p>
    <w:p w:rsidR="00B32A62" w:rsidRPr="00A73C9F" w:rsidRDefault="00B32A62" w:rsidP="005F0BBD">
      <w:pPr>
        <w:pStyle w:val="af2"/>
        <w:numPr>
          <w:ilvl w:val="0"/>
          <w:numId w:val="23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комплект электрических схем главных цепей (1 экз.);</w:t>
      </w:r>
    </w:p>
    <w:p w:rsidR="00B32A62" w:rsidRPr="00A73C9F" w:rsidRDefault="00B32A62" w:rsidP="005F0BBD">
      <w:pPr>
        <w:pStyle w:val="af2"/>
        <w:numPr>
          <w:ilvl w:val="0"/>
          <w:numId w:val="23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комплект электрических схем вспомогательных цепей (2 экз.);</w:t>
      </w:r>
    </w:p>
    <w:p w:rsidR="00B32A62" w:rsidRPr="00A73C9F" w:rsidRDefault="00B32A62" w:rsidP="005F0BBD">
      <w:pPr>
        <w:pStyle w:val="af2"/>
        <w:numPr>
          <w:ilvl w:val="0"/>
          <w:numId w:val="23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руководство по эксплуатации (2 экз.</w:t>
      </w:r>
      <w:r w:rsidR="007D75FE" w:rsidRPr="00A73C9F">
        <w:rPr>
          <w:sz w:val="24"/>
          <w:szCs w:val="24"/>
        </w:rPr>
        <w:t xml:space="preserve"> на КРУ</w:t>
      </w:r>
      <w:r w:rsidR="00E05C4D" w:rsidRPr="00A73C9F">
        <w:rPr>
          <w:sz w:val="24"/>
          <w:szCs w:val="24"/>
        </w:rPr>
        <w:t>).</w:t>
      </w:r>
    </w:p>
    <w:p w:rsidR="00E05C4D" w:rsidRPr="003F22EC" w:rsidRDefault="00E05C4D" w:rsidP="005F0BBD">
      <w:pPr>
        <w:pStyle w:val="af2"/>
        <w:tabs>
          <w:tab w:val="left" w:pos="1560"/>
        </w:tabs>
        <w:spacing w:line="276" w:lineRule="auto"/>
        <w:ind w:left="0"/>
        <w:jc w:val="both"/>
        <w:rPr>
          <w:sz w:val="16"/>
          <w:szCs w:val="16"/>
        </w:rPr>
      </w:pPr>
    </w:p>
    <w:p w:rsidR="00B32A62" w:rsidRPr="00A73C9F" w:rsidRDefault="00B32A62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Сроки и оч</w:t>
      </w:r>
      <w:r w:rsidR="00E05C4D" w:rsidRPr="00A73C9F">
        <w:rPr>
          <w:b/>
          <w:sz w:val="24"/>
          <w:szCs w:val="24"/>
        </w:rPr>
        <w:t>ередность поставки оборудования</w:t>
      </w:r>
    </w:p>
    <w:p w:rsidR="00B32A62" w:rsidRDefault="00B32A62" w:rsidP="005F0BBD">
      <w:pPr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Поставка оборудования, входящего в предмет Договора, должна быть выполнена согласно график</w:t>
      </w:r>
      <w:r w:rsidR="001B6A3B">
        <w:rPr>
          <w:sz w:val="24"/>
          <w:szCs w:val="24"/>
        </w:rPr>
        <w:t>у</w:t>
      </w:r>
      <w:r w:rsidRPr="00A73C9F">
        <w:rPr>
          <w:sz w:val="24"/>
          <w:szCs w:val="24"/>
        </w:rPr>
        <w:t>, утвержденно</w:t>
      </w:r>
      <w:r w:rsidR="001B6A3B">
        <w:rPr>
          <w:sz w:val="24"/>
          <w:szCs w:val="24"/>
        </w:rPr>
        <w:t>му</w:t>
      </w:r>
      <w:r w:rsidRPr="00A73C9F">
        <w:rPr>
          <w:sz w:val="24"/>
          <w:szCs w:val="24"/>
        </w:rPr>
        <w:t xml:space="preserve"> Заказчиком.</w:t>
      </w:r>
    </w:p>
    <w:p w:rsidR="00FA4640" w:rsidRPr="003F22EC" w:rsidRDefault="00FA4640" w:rsidP="005F0BBD">
      <w:pPr>
        <w:spacing w:line="276" w:lineRule="auto"/>
        <w:ind w:firstLine="709"/>
        <w:jc w:val="both"/>
        <w:rPr>
          <w:sz w:val="16"/>
          <w:szCs w:val="16"/>
        </w:rPr>
      </w:pPr>
    </w:p>
    <w:p w:rsidR="00B32A62" w:rsidRPr="00A73C9F" w:rsidRDefault="000C32B4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Требования к Поставщику</w:t>
      </w:r>
    </w:p>
    <w:p w:rsidR="00B32A62" w:rsidRPr="00A73C9F" w:rsidRDefault="00B32A62" w:rsidP="005F0BBD">
      <w:pPr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Наличие документов, подтверждающих возможность осуществления поставок указанного оборудования (в соответствии с требованиями </w:t>
      </w:r>
      <w:r w:rsidR="002129A9">
        <w:rPr>
          <w:sz w:val="24"/>
          <w:szCs w:val="24"/>
        </w:rPr>
        <w:t>ТЗП</w:t>
      </w:r>
      <w:r w:rsidRPr="00A73C9F">
        <w:rPr>
          <w:sz w:val="24"/>
          <w:szCs w:val="24"/>
        </w:rPr>
        <w:t xml:space="preserve"> документации);</w:t>
      </w:r>
    </w:p>
    <w:p w:rsidR="00B32A62" w:rsidRDefault="00B32A62" w:rsidP="005F0BBD">
      <w:pPr>
        <w:tabs>
          <w:tab w:val="left" w:pos="709"/>
          <w:tab w:val="left" w:pos="1560"/>
        </w:tabs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</w:t>
      </w:r>
      <w:r w:rsidR="00D56AE0" w:rsidRPr="00A73C9F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>и другими заинтересованными сторонами в сроки, согласованные с Заказчиком, за свой счет без изменения стоимости поставляемого оборудования.</w:t>
      </w:r>
    </w:p>
    <w:p w:rsidR="00F0739B" w:rsidRPr="003F22EC" w:rsidRDefault="00F0739B" w:rsidP="005F0BBD">
      <w:pPr>
        <w:tabs>
          <w:tab w:val="left" w:pos="709"/>
          <w:tab w:val="left" w:pos="1560"/>
        </w:tabs>
        <w:spacing w:line="276" w:lineRule="auto"/>
        <w:ind w:firstLine="709"/>
        <w:jc w:val="both"/>
        <w:rPr>
          <w:sz w:val="16"/>
          <w:szCs w:val="16"/>
        </w:rPr>
      </w:pPr>
    </w:p>
    <w:p w:rsidR="00B32A62" w:rsidRPr="00A73C9F" w:rsidRDefault="000C32B4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Правила приемки оборудования</w:t>
      </w:r>
    </w:p>
    <w:p w:rsidR="00B32A62" w:rsidRPr="00A73C9F" w:rsidRDefault="00B32A62" w:rsidP="005F0BBD">
      <w:pPr>
        <w:pStyle w:val="BodyText21"/>
        <w:spacing w:line="276" w:lineRule="auto"/>
        <w:rPr>
          <w:szCs w:val="24"/>
        </w:rPr>
      </w:pPr>
      <w:r w:rsidRPr="00A73C9F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филиалов </w:t>
      </w:r>
      <w:r w:rsidR="002129A9">
        <w:rPr>
          <w:szCs w:val="24"/>
        </w:rPr>
        <w:t>ПАО</w:t>
      </w:r>
      <w:r w:rsidRPr="00A73C9F">
        <w:rPr>
          <w:szCs w:val="24"/>
        </w:rPr>
        <w:t xml:space="preserve"> «МРСК Центра» и ответственными представителями Поставщика при получении оборудования на склад.</w:t>
      </w:r>
    </w:p>
    <w:p w:rsidR="00B32A62" w:rsidRDefault="00B32A62" w:rsidP="005F0BBD">
      <w:pPr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164B" w:rsidRPr="003F22EC" w:rsidRDefault="003F164B" w:rsidP="005F0BBD">
      <w:pPr>
        <w:spacing w:line="276" w:lineRule="auto"/>
        <w:ind w:firstLine="709"/>
        <w:jc w:val="both"/>
        <w:rPr>
          <w:sz w:val="16"/>
          <w:szCs w:val="16"/>
        </w:rPr>
      </w:pPr>
    </w:p>
    <w:p w:rsidR="009B707A" w:rsidRPr="00A73C9F" w:rsidRDefault="009B707A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Требования к проектной организации</w:t>
      </w:r>
    </w:p>
    <w:p w:rsidR="009B707A" w:rsidRPr="00A73C9F" w:rsidRDefault="009B707A" w:rsidP="005F0BBD">
      <w:pPr>
        <w:numPr>
          <w:ilvl w:val="0"/>
          <w:numId w:val="1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9B707A" w:rsidRPr="00A73C9F" w:rsidRDefault="009B707A" w:rsidP="005F0BBD">
      <w:pPr>
        <w:numPr>
          <w:ilvl w:val="0"/>
          <w:numId w:val="1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lastRenderedPageBreak/>
        <w:t xml:space="preserve">наличие свидетельства о допуске к работам по разработке проектной документации для объектов капитального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ельства, оформленного в соответствии с требованиями действующего законодательства РФ и устава СРО;</w:t>
      </w:r>
    </w:p>
    <w:p w:rsidR="009B707A" w:rsidRPr="00A73C9F" w:rsidRDefault="009B707A" w:rsidP="005F0BBD">
      <w:pPr>
        <w:numPr>
          <w:ilvl w:val="0"/>
          <w:numId w:val="14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привлечение субподрядчика, а также выбор типа оборудования и заводов изготовителей производится по согласованию с заказчиком.</w:t>
      </w:r>
    </w:p>
    <w:p w:rsidR="009B707A" w:rsidRPr="00A73C9F" w:rsidRDefault="009B707A" w:rsidP="005F0BBD">
      <w:pPr>
        <w:pStyle w:val="a5"/>
        <w:spacing w:line="276" w:lineRule="auto"/>
        <w:ind w:left="709" w:firstLine="0"/>
        <w:jc w:val="both"/>
        <w:rPr>
          <w:b/>
          <w:sz w:val="24"/>
          <w:szCs w:val="24"/>
          <w:lang w:val="en-US"/>
        </w:rPr>
      </w:pPr>
      <w:r w:rsidRPr="00A73C9F">
        <w:rPr>
          <w:b/>
          <w:sz w:val="24"/>
          <w:szCs w:val="24"/>
        </w:rPr>
        <w:t>Проектная организация в праве</w:t>
      </w:r>
    </w:p>
    <w:p w:rsidR="009B707A" w:rsidRPr="00A73C9F" w:rsidRDefault="009B707A" w:rsidP="005F0BBD">
      <w:pPr>
        <w:pStyle w:val="a5"/>
        <w:numPr>
          <w:ilvl w:val="0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ельства;</w:t>
      </w:r>
    </w:p>
    <w:p w:rsidR="009B707A" w:rsidRDefault="009B707A" w:rsidP="005F0BBD">
      <w:pPr>
        <w:pStyle w:val="a5"/>
        <w:numPr>
          <w:ilvl w:val="0"/>
          <w:numId w:val="15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вести авторский надзор за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ельством объекта и соответствием выполняемых работ проектной документации.</w:t>
      </w:r>
    </w:p>
    <w:p w:rsidR="00A4331A" w:rsidRPr="003F22EC" w:rsidRDefault="00A4331A" w:rsidP="00A4331A">
      <w:pPr>
        <w:pStyle w:val="a5"/>
        <w:spacing w:line="276" w:lineRule="auto"/>
        <w:ind w:left="709" w:firstLine="0"/>
        <w:jc w:val="both"/>
        <w:rPr>
          <w:sz w:val="16"/>
          <w:szCs w:val="16"/>
        </w:rPr>
      </w:pPr>
    </w:p>
    <w:p w:rsidR="005477BB" w:rsidRPr="00A73C9F" w:rsidRDefault="0067564B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Ос</w:t>
      </w:r>
      <w:r w:rsidR="00A05E59" w:rsidRPr="00A73C9F">
        <w:rPr>
          <w:b/>
          <w:sz w:val="24"/>
          <w:szCs w:val="24"/>
        </w:rPr>
        <w:t>нов</w:t>
      </w:r>
      <w:r w:rsidRPr="00A73C9F">
        <w:rPr>
          <w:b/>
          <w:sz w:val="24"/>
          <w:szCs w:val="24"/>
        </w:rPr>
        <w:t>ны</w:t>
      </w:r>
      <w:r w:rsidR="00ED1D51" w:rsidRPr="00A73C9F">
        <w:rPr>
          <w:b/>
          <w:sz w:val="24"/>
          <w:szCs w:val="24"/>
        </w:rPr>
        <w:t>е требования к выполнению работ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Все работы выполняются в полном соответствии с проектом.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Подрядчик осуществляет комплектацию работ материалами со</w:t>
      </w:r>
      <w:r w:rsidR="00A447C6" w:rsidRPr="00A73C9F">
        <w:rPr>
          <w:sz w:val="24"/>
          <w:szCs w:val="24"/>
        </w:rPr>
        <w:t>гласно спецификациям, ГОСТ и ТУ, в сроки, уста</w:t>
      </w:r>
      <w:r w:rsidR="00A05E59" w:rsidRPr="00A73C9F">
        <w:rPr>
          <w:sz w:val="24"/>
          <w:szCs w:val="24"/>
        </w:rPr>
        <w:t>нов</w:t>
      </w:r>
      <w:r w:rsidR="00A447C6" w:rsidRPr="00A73C9F">
        <w:rPr>
          <w:sz w:val="24"/>
          <w:szCs w:val="24"/>
        </w:rPr>
        <w:t>ленные календарным планом и графиком строительства, цена закупаемого оборудования и материалов должна быть согласована с Заказчиком.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Номенклатура закупаемого оборудования должна соответствовать спецификациям, прилагаемым к проекту.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Изменение номенклатуры поставляемого оборудования и материалов должно быть согласовано с Заказчиком и проектной организацией.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 xml:space="preserve"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 xml:space="preserve">ельства </w:t>
      </w:r>
      <w:r w:rsidR="00E7611E" w:rsidRPr="00A73C9F">
        <w:rPr>
          <w:sz w:val="24"/>
          <w:szCs w:val="24"/>
        </w:rPr>
        <w:t xml:space="preserve">и </w:t>
      </w:r>
      <w:proofErr w:type="spellStart"/>
      <w:r w:rsidR="00C9631A" w:rsidRPr="00A73C9F">
        <w:rPr>
          <w:sz w:val="24"/>
          <w:szCs w:val="24"/>
        </w:rPr>
        <w:t>техперевоо</w:t>
      </w:r>
      <w:r w:rsidR="00F63DE0" w:rsidRPr="00A73C9F">
        <w:rPr>
          <w:sz w:val="24"/>
          <w:szCs w:val="24"/>
        </w:rPr>
        <w:t>ружения</w:t>
      </w:r>
      <w:proofErr w:type="spellEnd"/>
      <w:r w:rsidRPr="00A73C9F">
        <w:rPr>
          <w:sz w:val="24"/>
          <w:szCs w:val="24"/>
        </w:rPr>
        <w:t xml:space="preserve"> или полного завершения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 xml:space="preserve">ельства </w:t>
      </w:r>
      <w:r w:rsidR="00E7611E" w:rsidRPr="00A73C9F">
        <w:rPr>
          <w:sz w:val="24"/>
          <w:szCs w:val="24"/>
        </w:rPr>
        <w:t xml:space="preserve">и </w:t>
      </w:r>
      <w:proofErr w:type="spellStart"/>
      <w:r w:rsidR="00C9631A" w:rsidRPr="00A73C9F">
        <w:rPr>
          <w:sz w:val="24"/>
          <w:szCs w:val="24"/>
        </w:rPr>
        <w:t>техперевоо</w:t>
      </w:r>
      <w:r w:rsidR="00F63DE0" w:rsidRPr="00A73C9F">
        <w:rPr>
          <w:sz w:val="24"/>
          <w:szCs w:val="24"/>
        </w:rPr>
        <w:t>ружения</w:t>
      </w:r>
      <w:proofErr w:type="spellEnd"/>
      <w:r w:rsidRPr="00A73C9F">
        <w:rPr>
          <w:sz w:val="24"/>
          <w:szCs w:val="24"/>
        </w:rPr>
        <w:t xml:space="preserve"> объект</w:t>
      </w:r>
      <w:r w:rsidR="00E7611E" w:rsidRPr="00A73C9F">
        <w:rPr>
          <w:sz w:val="24"/>
          <w:szCs w:val="24"/>
        </w:rPr>
        <w:t>ов</w:t>
      </w:r>
      <w:r w:rsidRPr="00A73C9F">
        <w:rPr>
          <w:sz w:val="24"/>
          <w:szCs w:val="24"/>
        </w:rPr>
        <w:t>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176108" w:rsidRPr="00A73C9F" w:rsidRDefault="00176108" w:rsidP="005F0BBD">
      <w:pPr>
        <w:pStyle w:val="a5"/>
        <w:numPr>
          <w:ilvl w:val="0"/>
          <w:numId w:val="13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СНиП;</w:t>
      </w:r>
    </w:p>
    <w:p w:rsidR="00176108" w:rsidRPr="00A73C9F" w:rsidRDefault="00176108" w:rsidP="005F0BBD">
      <w:pPr>
        <w:pStyle w:val="a5"/>
        <w:numPr>
          <w:ilvl w:val="0"/>
          <w:numId w:val="13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ПУЭ;</w:t>
      </w:r>
    </w:p>
    <w:p w:rsidR="00176108" w:rsidRPr="00A73C9F" w:rsidRDefault="00176108" w:rsidP="005F0BBD">
      <w:pPr>
        <w:pStyle w:val="a5"/>
        <w:numPr>
          <w:ilvl w:val="0"/>
          <w:numId w:val="13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руководящими документами;</w:t>
      </w:r>
    </w:p>
    <w:p w:rsidR="00176108" w:rsidRPr="00A73C9F" w:rsidRDefault="00176108" w:rsidP="005F0BBD">
      <w:pPr>
        <w:pStyle w:val="a5"/>
        <w:numPr>
          <w:ilvl w:val="0"/>
          <w:numId w:val="13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отраслевыми стандартами и др. документами.</w:t>
      </w:r>
    </w:p>
    <w:p w:rsidR="00176108" w:rsidRPr="00A73C9F" w:rsidRDefault="00F63DE0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Строит</w:t>
      </w:r>
      <w:r w:rsidR="00176108" w:rsidRPr="00A73C9F">
        <w:rPr>
          <w:sz w:val="24"/>
          <w:szCs w:val="24"/>
        </w:rPr>
        <w:t>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Подрядчик (и привлекаемые им Субподрядчики) должны иметь свидетельство о допуске к работам. Выбор Субподрядчиков согласовывается с Заказчиком. Подрядчик несет полную ответственность за работу субподрядчика.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 xml:space="preserve">Все необходимые согласования с </w:t>
      </w:r>
      <w:proofErr w:type="spellStart"/>
      <w:r w:rsidRPr="00A73C9F">
        <w:rPr>
          <w:sz w:val="24"/>
          <w:szCs w:val="24"/>
        </w:rPr>
        <w:t>шефмонтажными</w:t>
      </w:r>
      <w:proofErr w:type="spellEnd"/>
      <w:r w:rsidRPr="00A73C9F">
        <w:rPr>
          <w:sz w:val="24"/>
          <w:szCs w:val="24"/>
        </w:rPr>
        <w:t xml:space="preserve"> и со сторонними организациями, возникающие в процессе </w:t>
      </w:r>
      <w:proofErr w:type="spellStart"/>
      <w:r w:rsidR="00C9631A" w:rsidRPr="00A73C9F">
        <w:rPr>
          <w:sz w:val="24"/>
          <w:szCs w:val="24"/>
        </w:rPr>
        <w:t>техперевоо</w:t>
      </w:r>
      <w:r w:rsidR="00F63DE0" w:rsidRPr="00A73C9F">
        <w:rPr>
          <w:sz w:val="24"/>
          <w:szCs w:val="24"/>
        </w:rPr>
        <w:t>ружения</w:t>
      </w:r>
      <w:proofErr w:type="spellEnd"/>
      <w:r w:rsidR="00E7611E" w:rsidRPr="00A73C9F">
        <w:rPr>
          <w:sz w:val="24"/>
          <w:szCs w:val="24"/>
        </w:rPr>
        <w:t xml:space="preserve"> и строительства</w:t>
      </w:r>
      <w:r w:rsidRPr="00A73C9F">
        <w:rPr>
          <w:sz w:val="24"/>
          <w:szCs w:val="24"/>
        </w:rPr>
        <w:t xml:space="preserve"> Подрядчик выполняет самостоятельно.</w:t>
      </w:r>
    </w:p>
    <w:p w:rsidR="00176108" w:rsidRPr="00A73C9F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 xml:space="preserve">Все изменения проектных решений должны быть согласованы с филиалом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«МРСК Центра» «Воронежэнерго» и проектной организацией (в рамках авторского надзора за реализацией проекта).</w:t>
      </w:r>
    </w:p>
    <w:p w:rsidR="00176108" w:rsidRPr="00291A68" w:rsidRDefault="00176108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Выполнение техническ</w:t>
      </w:r>
      <w:r w:rsidR="00896CFE">
        <w:rPr>
          <w:sz w:val="24"/>
          <w:szCs w:val="24"/>
        </w:rPr>
        <w:t>их</w:t>
      </w:r>
      <w:r w:rsidRPr="00A73C9F">
        <w:rPr>
          <w:sz w:val="24"/>
          <w:szCs w:val="24"/>
        </w:rPr>
        <w:t xml:space="preserve"> условий выданных всеми заинтересованными предприятиями и организациями в соответствии с проектными решениями.</w:t>
      </w:r>
    </w:p>
    <w:p w:rsidR="00291A68" w:rsidRPr="003F22EC" w:rsidRDefault="00291A68" w:rsidP="00291A68">
      <w:pPr>
        <w:pStyle w:val="a5"/>
        <w:spacing w:line="276" w:lineRule="auto"/>
        <w:ind w:left="709" w:firstLine="0"/>
        <w:jc w:val="both"/>
        <w:rPr>
          <w:b/>
          <w:sz w:val="16"/>
          <w:szCs w:val="16"/>
        </w:rPr>
      </w:pPr>
    </w:p>
    <w:p w:rsidR="0037030F" w:rsidRPr="00A73C9F" w:rsidRDefault="0037030F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lastRenderedPageBreak/>
        <w:t>Общие требования производства работ</w:t>
      </w:r>
    </w:p>
    <w:p w:rsidR="00C9631A" w:rsidRPr="00A73C9F" w:rsidRDefault="00C9631A" w:rsidP="005F0BB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Подрядчик должен:</w:t>
      </w:r>
    </w:p>
    <w:p w:rsidR="00C9631A" w:rsidRPr="00A73C9F" w:rsidRDefault="00C9631A" w:rsidP="005F0B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возвести за счет собственных средств на выделенных территориях все временные сооружения, необходимые для хранения материалов и выполнения работ;</w:t>
      </w:r>
    </w:p>
    <w:p w:rsidR="00C9631A" w:rsidRPr="00A73C9F" w:rsidRDefault="00C9631A" w:rsidP="005F0B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создать инфраструктуру для своего персонала, а также для персонала Заказчика и группы авторского надзора. Инфраструктура стройки должна включать жилые помещения, службу питания, санитарно-гигиенические помещения, парковки для автомобилей, службу безопасности;</w:t>
      </w:r>
    </w:p>
    <w:p w:rsidR="00C9631A" w:rsidRPr="00A73C9F" w:rsidRDefault="00C9631A" w:rsidP="005F0B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поставить на строительную площадку необходимые материалы, изделия, конструкции, оборудование, комплектующие изделия, строительную технику;</w:t>
      </w:r>
    </w:p>
    <w:p w:rsidR="00C9631A" w:rsidRPr="00A73C9F" w:rsidRDefault="00C9631A" w:rsidP="005F0B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обеспечить выполнение на строительной площадке необходимых мероприятий по технике безопасности, охране окружающей среды, зеленых насаждений и земли во время проведения работ;</w:t>
      </w:r>
    </w:p>
    <w:p w:rsidR="00C9631A" w:rsidRPr="00A73C9F" w:rsidRDefault="00C9631A" w:rsidP="005F0B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обеспечить содержание и уборку строительной площадки и прилегающей к ней территории в границах определенных местной администрацией;</w:t>
      </w:r>
    </w:p>
    <w:p w:rsidR="00C9631A" w:rsidRPr="00A73C9F" w:rsidRDefault="00C9631A" w:rsidP="005F0BBD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вывезти в недельный срок со дня подписания акта о приемке завершенного строительством объекта за пределы строительной площадки все свое имущество.</w:t>
      </w:r>
    </w:p>
    <w:p w:rsidR="00C9631A" w:rsidRPr="00A73C9F" w:rsidRDefault="00C9631A" w:rsidP="005F0BB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Подрядчик должен гарантировать, чтобы строительная площадка подстанции, территории временных поселков содержались в соответствии с санитарными нормами. Подрядчик должен обеспечить оказание медицинской помощи всем своим сотрудника</w:t>
      </w:r>
      <w:r w:rsidR="004E2488" w:rsidRPr="00A73C9F">
        <w:rPr>
          <w:sz w:val="24"/>
          <w:szCs w:val="24"/>
        </w:rPr>
        <w:t>м, участвующим в строительстве.</w:t>
      </w:r>
    </w:p>
    <w:p w:rsidR="00C9631A" w:rsidRPr="00A73C9F" w:rsidRDefault="00C9631A" w:rsidP="005F0BBD">
      <w:pPr>
        <w:widowControl w:val="0"/>
        <w:autoSpaceDE w:val="0"/>
        <w:autoSpaceDN w:val="0"/>
        <w:adjustRightInd w:val="0"/>
        <w:spacing w:line="276" w:lineRule="auto"/>
        <w:ind w:right="29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Площадки под временные здания и сооружения при разработке ПОС выбрать максимально приближенными к строительной площадке.</w:t>
      </w:r>
      <w:r w:rsidR="00A3710D" w:rsidRPr="00A73C9F">
        <w:rPr>
          <w:sz w:val="24"/>
          <w:szCs w:val="24"/>
        </w:rPr>
        <w:t xml:space="preserve"> </w:t>
      </w:r>
    </w:p>
    <w:p w:rsidR="004E2488" w:rsidRPr="00A73C9F" w:rsidRDefault="00C9631A" w:rsidP="005F0BB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Подрядчик обязан организовать круглосуточную охрану всех объектов строительства и временных поселков строителей, которая должна гарантировать сохранность оборудования, конструкций, материалов и строительной техники и недопущение посторонних как на объекты строительства, так и во временные поселки строителей.</w:t>
      </w:r>
    </w:p>
    <w:p w:rsidR="00C9631A" w:rsidRPr="00A73C9F" w:rsidRDefault="00C9631A" w:rsidP="005F0BB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Подрядчик должен согласовывать с Заказчиком:</w:t>
      </w:r>
    </w:p>
    <w:p w:rsidR="00C9631A" w:rsidRPr="00A73C9F" w:rsidRDefault="00C9631A" w:rsidP="005F0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обеспечение строительства энергоресурсами;</w:t>
      </w:r>
    </w:p>
    <w:p w:rsidR="00C9631A" w:rsidRPr="00A73C9F" w:rsidRDefault="00C9631A" w:rsidP="005F0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 xml:space="preserve">создание или </w:t>
      </w:r>
      <w:r w:rsidR="00CF4C83" w:rsidRPr="00A73C9F">
        <w:rPr>
          <w:sz w:val="24"/>
          <w:szCs w:val="24"/>
        </w:rPr>
        <w:t>восста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>ление геодезической разбивочной ос</w:t>
      </w:r>
      <w:r w:rsidR="00A05E59" w:rsidRPr="00A73C9F">
        <w:rPr>
          <w:sz w:val="24"/>
          <w:szCs w:val="24"/>
        </w:rPr>
        <w:t>нов</w:t>
      </w:r>
      <w:r w:rsidR="00456297" w:rsidRPr="00A73C9F">
        <w:rPr>
          <w:sz w:val="24"/>
          <w:szCs w:val="24"/>
        </w:rPr>
        <w:t>ы</w:t>
      </w:r>
      <w:r w:rsidRPr="00A73C9F">
        <w:rPr>
          <w:sz w:val="24"/>
          <w:szCs w:val="24"/>
        </w:rPr>
        <w:t>;</w:t>
      </w:r>
    </w:p>
    <w:p w:rsidR="00C9631A" w:rsidRPr="00A73C9F" w:rsidRDefault="00C9631A" w:rsidP="005F0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подключение в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>ь проложенных коммуникаций к действующим сетям;</w:t>
      </w:r>
    </w:p>
    <w:p w:rsidR="00C9631A" w:rsidRPr="00A73C9F" w:rsidRDefault="00C9631A" w:rsidP="005F0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программы отключений смежных объектов;</w:t>
      </w:r>
    </w:p>
    <w:p w:rsidR="00C9631A" w:rsidRDefault="00C9631A" w:rsidP="005F0BBD">
      <w:pPr>
        <w:widowControl w:val="0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отвод мест для временного складирования излишнего грунта и строительного мусора.</w:t>
      </w:r>
    </w:p>
    <w:p w:rsidR="003D5FAB" w:rsidRPr="00A73C9F" w:rsidRDefault="003D5FAB" w:rsidP="00336493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П</w:t>
      </w:r>
      <w:r w:rsidR="00ED1D51" w:rsidRPr="00A73C9F">
        <w:rPr>
          <w:b/>
          <w:sz w:val="24"/>
          <w:szCs w:val="24"/>
        </w:rPr>
        <w:t>равила контроля и приемки работ</w:t>
      </w:r>
    </w:p>
    <w:p w:rsidR="003D5FAB" w:rsidRPr="00A73C9F" w:rsidRDefault="003D5FAB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 xml:space="preserve">Руководители работ участвующие в </w:t>
      </w:r>
      <w:proofErr w:type="spellStart"/>
      <w:r w:rsidR="00C9631A" w:rsidRPr="00A73C9F">
        <w:rPr>
          <w:sz w:val="24"/>
          <w:szCs w:val="24"/>
        </w:rPr>
        <w:t>техперевоо</w:t>
      </w:r>
      <w:r w:rsidR="00F63DE0" w:rsidRPr="00A73C9F">
        <w:rPr>
          <w:sz w:val="24"/>
          <w:szCs w:val="24"/>
        </w:rPr>
        <w:t>ружении</w:t>
      </w:r>
      <w:proofErr w:type="spellEnd"/>
      <w:r w:rsidR="00C9631A" w:rsidRPr="00A73C9F">
        <w:rPr>
          <w:sz w:val="24"/>
          <w:szCs w:val="24"/>
        </w:rPr>
        <w:t xml:space="preserve"> и строительстве</w:t>
      </w:r>
      <w:r w:rsidRPr="00A73C9F">
        <w:rPr>
          <w:sz w:val="24"/>
          <w:szCs w:val="24"/>
        </w:rPr>
        <w:t xml:space="preserve">, совместно с представителями филиала </w:t>
      </w:r>
      <w:r w:rsidR="002129A9">
        <w:rPr>
          <w:sz w:val="24"/>
          <w:szCs w:val="24"/>
        </w:rPr>
        <w:t>ПАО</w:t>
      </w:r>
      <w:r w:rsidRPr="00A73C9F">
        <w:rPr>
          <w:sz w:val="24"/>
          <w:szCs w:val="24"/>
        </w:rPr>
        <w:t xml:space="preserve"> 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 xml:space="preserve">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</w:t>
      </w:r>
      <w:proofErr w:type="spellStart"/>
      <w:r w:rsidR="00C9631A" w:rsidRPr="00A73C9F">
        <w:rPr>
          <w:sz w:val="24"/>
          <w:szCs w:val="24"/>
        </w:rPr>
        <w:t>техперевоо</w:t>
      </w:r>
      <w:r w:rsidR="00F63DE0" w:rsidRPr="00A73C9F">
        <w:rPr>
          <w:sz w:val="24"/>
          <w:szCs w:val="24"/>
        </w:rPr>
        <w:t>ружения</w:t>
      </w:r>
      <w:proofErr w:type="spellEnd"/>
      <w:r w:rsidR="00C9631A" w:rsidRPr="00A73C9F">
        <w:rPr>
          <w:sz w:val="24"/>
          <w:szCs w:val="24"/>
        </w:rPr>
        <w:t xml:space="preserve"> и строительства</w:t>
      </w:r>
      <w:r w:rsidRPr="00A73C9F">
        <w:rPr>
          <w:sz w:val="24"/>
          <w:szCs w:val="24"/>
        </w:rPr>
        <w:t>.</w:t>
      </w:r>
    </w:p>
    <w:p w:rsidR="003D5FAB" w:rsidRPr="00A73C9F" w:rsidRDefault="003D5FAB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>Представители проектного института в праве осуществлять авторский надзор за соответствием выполняемых работ проектной документации.</w:t>
      </w:r>
    </w:p>
    <w:p w:rsidR="003D5FAB" w:rsidRPr="00A73C9F" w:rsidRDefault="003D5FAB" w:rsidP="005F0BBD">
      <w:pPr>
        <w:pStyle w:val="a5"/>
        <w:numPr>
          <w:ilvl w:val="1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 xml:space="preserve">Приемку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 Об</w:t>
      </w:r>
      <w:r w:rsidR="008D6091" w:rsidRPr="00A73C9F">
        <w:rPr>
          <w:sz w:val="24"/>
          <w:szCs w:val="24"/>
        </w:rPr>
        <w:t>наруж</w:t>
      </w:r>
      <w:r w:rsidRPr="00A73C9F">
        <w:rPr>
          <w:sz w:val="24"/>
          <w:szCs w:val="24"/>
        </w:rPr>
        <w:t>енные при приемке работ отступления</w:t>
      </w:r>
      <w:r w:rsidR="00D56AE0" w:rsidRPr="00A73C9F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>и замечания</w:t>
      </w:r>
      <w:r w:rsidR="00D56AE0" w:rsidRPr="00A73C9F">
        <w:rPr>
          <w:sz w:val="24"/>
          <w:szCs w:val="24"/>
        </w:rPr>
        <w:t xml:space="preserve"> </w:t>
      </w:r>
      <w:r w:rsidRPr="00A73C9F">
        <w:rPr>
          <w:sz w:val="24"/>
          <w:szCs w:val="24"/>
        </w:rPr>
        <w:t>Подрядчик устраняет за свой счет и в сроки уста</w:t>
      </w:r>
      <w:r w:rsidR="00A05E59" w:rsidRPr="00A73C9F">
        <w:rPr>
          <w:sz w:val="24"/>
          <w:szCs w:val="24"/>
        </w:rPr>
        <w:t>нов</w:t>
      </w:r>
      <w:r w:rsidRPr="00A73C9F">
        <w:rPr>
          <w:sz w:val="24"/>
          <w:szCs w:val="24"/>
        </w:rPr>
        <w:t>ленные приемочной комиссией.</w:t>
      </w:r>
    </w:p>
    <w:p w:rsidR="003D5FAB" w:rsidRPr="00162DE8" w:rsidRDefault="003D5FAB" w:rsidP="005F0BBD">
      <w:pPr>
        <w:pStyle w:val="a5"/>
        <w:widowControl w:val="0"/>
        <w:numPr>
          <w:ilvl w:val="1"/>
          <w:numId w:val="2"/>
        </w:numPr>
        <w:tabs>
          <w:tab w:val="num" w:pos="1571"/>
        </w:tabs>
        <w:autoSpaceDE w:val="0"/>
        <w:autoSpaceDN w:val="0"/>
        <w:adjustRightInd w:val="0"/>
        <w:spacing w:line="276" w:lineRule="auto"/>
        <w:ind w:left="0" w:right="-1" w:firstLine="709"/>
        <w:jc w:val="both"/>
        <w:rPr>
          <w:b/>
          <w:sz w:val="24"/>
          <w:szCs w:val="24"/>
        </w:rPr>
      </w:pPr>
      <w:r w:rsidRPr="00A73C9F">
        <w:rPr>
          <w:sz w:val="24"/>
          <w:szCs w:val="24"/>
        </w:rPr>
        <w:t xml:space="preserve">Контроль и ответственность за соблюдение ПТБ персоналом Подрядчика и </w:t>
      </w:r>
      <w:r w:rsidRPr="00A73C9F">
        <w:rPr>
          <w:sz w:val="24"/>
          <w:szCs w:val="24"/>
        </w:rPr>
        <w:lastRenderedPageBreak/>
        <w:t xml:space="preserve">привлеченных им субподрядных организаций, при проведении </w:t>
      </w:r>
      <w:r w:rsidR="00F63DE0" w:rsidRPr="00A73C9F">
        <w:rPr>
          <w:sz w:val="24"/>
          <w:szCs w:val="24"/>
        </w:rPr>
        <w:t>строит</w:t>
      </w:r>
      <w:r w:rsidRPr="00A73C9F">
        <w:rPr>
          <w:sz w:val="24"/>
          <w:szCs w:val="24"/>
        </w:rPr>
        <w:t>ельно-монтажных работ возлагается на подрядную организацию.</w:t>
      </w:r>
    </w:p>
    <w:p w:rsidR="00162DE8" w:rsidRPr="00A73C9F" w:rsidRDefault="00162DE8" w:rsidP="00162DE8">
      <w:pPr>
        <w:pStyle w:val="a5"/>
        <w:widowControl w:val="0"/>
        <w:autoSpaceDE w:val="0"/>
        <w:autoSpaceDN w:val="0"/>
        <w:adjustRightInd w:val="0"/>
        <w:spacing w:line="276" w:lineRule="auto"/>
        <w:ind w:left="709" w:right="-1" w:firstLine="0"/>
        <w:jc w:val="both"/>
        <w:rPr>
          <w:b/>
          <w:sz w:val="24"/>
          <w:szCs w:val="24"/>
        </w:rPr>
      </w:pPr>
    </w:p>
    <w:p w:rsidR="0067564B" w:rsidRPr="00A73C9F" w:rsidRDefault="0067564B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Требуемые срок</w:t>
      </w:r>
      <w:r w:rsidR="00ED1D51" w:rsidRPr="00A73C9F">
        <w:rPr>
          <w:b/>
          <w:sz w:val="24"/>
          <w:szCs w:val="24"/>
        </w:rPr>
        <w:t xml:space="preserve">и выполнения </w:t>
      </w:r>
      <w:r w:rsidR="00F63DE0" w:rsidRPr="00A73C9F">
        <w:rPr>
          <w:b/>
          <w:sz w:val="24"/>
          <w:szCs w:val="24"/>
        </w:rPr>
        <w:t>строит</w:t>
      </w:r>
      <w:r w:rsidR="00ED1D51" w:rsidRPr="00A73C9F">
        <w:rPr>
          <w:b/>
          <w:sz w:val="24"/>
          <w:szCs w:val="24"/>
        </w:rPr>
        <w:t>ельных работ</w:t>
      </w:r>
    </w:p>
    <w:p w:rsidR="00A9629A" w:rsidRPr="001C630D" w:rsidRDefault="00C9631A" w:rsidP="005F0BBD">
      <w:pPr>
        <w:pStyle w:val="a5"/>
        <w:spacing w:line="276" w:lineRule="auto"/>
        <w:ind w:left="0" w:firstLine="709"/>
        <w:jc w:val="both"/>
        <w:rPr>
          <w:sz w:val="24"/>
          <w:szCs w:val="24"/>
        </w:rPr>
      </w:pPr>
      <w:proofErr w:type="spellStart"/>
      <w:r w:rsidRPr="00A73C9F">
        <w:rPr>
          <w:sz w:val="24"/>
          <w:szCs w:val="24"/>
        </w:rPr>
        <w:t>Техперевоо</w:t>
      </w:r>
      <w:r w:rsidR="00F63DE0" w:rsidRPr="00A73C9F">
        <w:rPr>
          <w:sz w:val="24"/>
          <w:szCs w:val="24"/>
        </w:rPr>
        <w:t>ружени</w:t>
      </w:r>
      <w:r w:rsidR="00654E2C" w:rsidRPr="00A73C9F">
        <w:rPr>
          <w:sz w:val="24"/>
          <w:szCs w:val="24"/>
        </w:rPr>
        <w:t>е</w:t>
      </w:r>
      <w:proofErr w:type="spellEnd"/>
      <w:r w:rsidR="00A9629A" w:rsidRPr="00A73C9F">
        <w:rPr>
          <w:sz w:val="24"/>
          <w:szCs w:val="24"/>
        </w:rPr>
        <w:t xml:space="preserve"> осуществить 1 пусковым </w:t>
      </w:r>
      <w:r w:rsidR="00A9629A" w:rsidRPr="001C630D">
        <w:rPr>
          <w:sz w:val="24"/>
          <w:szCs w:val="24"/>
        </w:rPr>
        <w:t xml:space="preserve">комплексом: </w:t>
      </w:r>
    </w:p>
    <w:p w:rsidR="001C630D" w:rsidRPr="001C630D" w:rsidRDefault="001C630D" w:rsidP="001C630D">
      <w:pPr>
        <w:pStyle w:val="a5"/>
        <w:numPr>
          <w:ilvl w:val="0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1C630D">
        <w:rPr>
          <w:sz w:val="24"/>
          <w:szCs w:val="24"/>
        </w:rPr>
        <w:t xml:space="preserve">комплекс выполнить в период до </w:t>
      </w:r>
      <w:r w:rsidR="008B5EFB">
        <w:rPr>
          <w:sz w:val="24"/>
          <w:szCs w:val="24"/>
          <w:lang w:val="en-US"/>
        </w:rPr>
        <w:t>0</w:t>
      </w:r>
      <w:r w:rsidR="006B192F">
        <w:rPr>
          <w:sz w:val="24"/>
          <w:szCs w:val="24"/>
        </w:rPr>
        <w:t>5</w:t>
      </w:r>
      <w:r w:rsidRPr="001C630D">
        <w:rPr>
          <w:sz w:val="24"/>
          <w:szCs w:val="24"/>
        </w:rPr>
        <w:t>.0</w:t>
      </w:r>
      <w:r w:rsidR="008B5EFB">
        <w:rPr>
          <w:sz w:val="24"/>
          <w:szCs w:val="24"/>
          <w:lang w:val="en-US"/>
        </w:rPr>
        <w:t>8</w:t>
      </w:r>
      <w:bookmarkStart w:id="1" w:name="_GoBack"/>
      <w:bookmarkEnd w:id="1"/>
      <w:r w:rsidRPr="001C630D">
        <w:rPr>
          <w:sz w:val="24"/>
          <w:szCs w:val="24"/>
        </w:rPr>
        <w:t>.201</w:t>
      </w:r>
      <w:r w:rsidR="00796D8B" w:rsidRPr="00B2196F">
        <w:rPr>
          <w:sz w:val="24"/>
          <w:szCs w:val="24"/>
        </w:rPr>
        <w:t xml:space="preserve">9 </w:t>
      </w:r>
      <w:r w:rsidRPr="001C630D">
        <w:rPr>
          <w:sz w:val="24"/>
          <w:szCs w:val="24"/>
        </w:rPr>
        <w:t>г.</w:t>
      </w:r>
    </w:p>
    <w:p w:rsidR="005168A1" w:rsidRPr="00A73C9F" w:rsidRDefault="005168A1" w:rsidP="005168A1">
      <w:pPr>
        <w:pStyle w:val="a5"/>
        <w:spacing w:line="276" w:lineRule="auto"/>
        <w:ind w:left="709" w:firstLine="0"/>
        <w:jc w:val="both"/>
        <w:rPr>
          <w:sz w:val="24"/>
          <w:szCs w:val="24"/>
        </w:rPr>
      </w:pPr>
    </w:p>
    <w:p w:rsidR="0067564B" w:rsidRPr="00A73C9F" w:rsidRDefault="0067564B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Оплата и финансирование</w:t>
      </w:r>
      <w:r w:rsidR="00ED1D51" w:rsidRPr="00A73C9F">
        <w:rPr>
          <w:b/>
          <w:sz w:val="24"/>
          <w:szCs w:val="24"/>
        </w:rPr>
        <w:t xml:space="preserve"> </w:t>
      </w:r>
      <w:proofErr w:type="spellStart"/>
      <w:r w:rsidR="00C9631A" w:rsidRPr="00A73C9F">
        <w:rPr>
          <w:b/>
          <w:sz w:val="24"/>
          <w:szCs w:val="24"/>
        </w:rPr>
        <w:t>техперевоо</w:t>
      </w:r>
      <w:r w:rsidR="00F63DE0" w:rsidRPr="00A73C9F">
        <w:rPr>
          <w:b/>
          <w:sz w:val="24"/>
          <w:szCs w:val="24"/>
        </w:rPr>
        <w:t>ружения</w:t>
      </w:r>
      <w:proofErr w:type="spellEnd"/>
      <w:r w:rsidR="00E7611E" w:rsidRPr="00A73C9F">
        <w:rPr>
          <w:b/>
          <w:sz w:val="24"/>
          <w:szCs w:val="24"/>
        </w:rPr>
        <w:t xml:space="preserve"> и строительства</w:t>
      </w:r>
    </w:p>
    <w:p w:rsidR="00F55EE9" w:rsidRPr="00A73C9F" w:rsidRDefault="009B23BB" w:rsidP="005F0BBD">
      <w:pPr>
        <w:pStyle w:val="a5"/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Расчеты за выполненные работы производятся в течение 30 рабочих дней после подписания актов приемки выполненных работ</w:t>
      </w:r>
      <w:r w:rsidR="00A24CD9" w:rsidRPr="00A73C9F">
        <w:rPr>
          <w:sz w:val="24"/>
          <w:szCs w:val="24"/>
        </w:rPr>
        <w:t>.</w:t>
      </w:r>
    </w:p>
    <w:p w:rsidR="005168A1" w:rsidRPr="00A73C9F" w:rsidRDefault="005168A1" w:rsidP="005F0BBD">
      <w:pPr>
        <w:pStyle w:val="a5"/>
        <w:spacing w:line="276" w:lineRule="auto"/>
        <w:ind w:left="0" w:firstLine="709"/>
        <w:jc w:val="both"/>
        <w:rPr>
          <w:sz w:val="24"/>
          <w:szCs w:val="24"/>
        </w:rPr>
      </w:pPr>
    </w:p>
    <w:p w:rsidR="00A00FCB" w:rsidRPr="00A73C9F" w:rsidRDefault="00A00FCB" w:rsidP="005F0BBD">
      <w:pPr>
        <w:pStyle w:val="a5"/>
        <w:numPr>
          <w:ilvl w:val="0"/>
          <w:numId w:val="2"/>
        </w:numPr>
        <w:spacing w:line="276" w:lineRule="auto"/>
        <w:ind w:left="0" w:firstLine="709"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Экологи</w:t>
      </w:r>
      <w:r w:rsidR="000C32B4" w:rsidRPr="00A73C9F">
        <w:rPr>
          <w:b/>
          <w:sz w:val="24"/>
          <w:szCs w:val="24"/>
        </w:rPr>
        <w:t>я и природоохранные мероприятия</w:t>
      </w:r>
    </w:p>
    <w:p w:rsidR="00A00FCB" w:rsidRDefault="00A00FCB" w:rsidP="005F0BBD">
      <w:pPr>
        <w:pStyle w:val="a5"/>
        <w:spacing w:line="276" w:lineRule="auto"/>
        <w:ind w:left="0" w:firstLine="709"/>
        <w:jc w:val="both"/>
        <w:rPr>
          <w:sz w:val="24"/>
          <w:szCs w:val="24"/>
        </w:rPr>
      </w:pPr>
      <w:r w:rsidRPr="00A73C9F">
        <w:rPr>
          <w:sz w:val="24"/>
          <w:szCs w:val="24"/>
        </w:rPr>
        <w:t>Выполнение работ произвести в соответствии с разделом проекта «Охрана окружающей среды».</w:t>
      </w:r>
    </w:p>
    <w:p w:rsidR="008265BD" w:rsidRDefault="008265BD" w:rsidP="005F0BBD">
      <w:pPr>
        <w:pStyle w:val="a5"/>
        <w:spacing w:line="276" w:lineRule="auto"/>
        <w:ind w:left="0" w:firstLine="709"/>
        <w:jc w:val="both"/>
        <w:rPr>
          <w:sz w:val="24"/>
          <w:szCs w:val="24"/>
        </w:rPr>
      </w:pPr>
    </w:p>
    <w:p w:rsidR="006672C1" w:rsidRDefault="006672C1" w:rsidP="005168A1">
      <w:pPr>
        <w:pStyle w:val="a5"/>
        <w:ind w:left="0" w:firstLine="709"/>
        <w:jc w:val="both"/>
        <w:rPr>
          <w:sz w:val="24"/>
          <w:szCs w:val="24"/>
        </w:rPr>
      </w:pPr>
    </w:p>
    <w:p w:rsidR="005168A1" w:rsidRPr="00A73C9F" w:rsidRDefault="005168A1" w:rsidP="005168A1">
      <w:pPr>
        <w:pStyle w:val="a5"/>
        <w:ind w:left="0" w:firstLine="709"/>
        <w:jc w:val="both"/>
        <w:rPr>
          <w:sz w:val="24"/>
          <w:szCs w:val="24"/>
        </w:rPr>
      </w:pPr>
    </w:p>
    <w:p w:rsidR="0076521D" w:rsidRPr="00A73C9F" w:rsidRDefault="0076521D" w:rsidP="005168A1">
      <w:pPr>
        <w:pStyle w:val="a5"/>
        <w:ind w:left="0" w:firstLine="709"/>
        <w:contextualSpacing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Заместитель директора по</w:t>
      </w:r>
    </w:p>
    <w:p w:rsidR="0076521D" w:rsidRDefault="0076521D" w:rsidP="00896CFE">
      <w:pPr>
        <w:pStyle w:val="a5"/>
        <w:ind w:left="0" w:firstLine="709"/>
        <w:contextualSpacing/>
        <w:jc w:val="both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 xml:space="preserve">капитальному </w:t>
      </w:r>
      <w:r w:rsidR="00F63DE0" w:rsidRPr="00A73C9F">
        <w:rPr>
          <w:b/>
          <w:sz w:val="24"/>
          <w:szCs w:val="24"/>
        </w:rPr>
        <w:t>строит</w:t>
      </w:r>
      <w:r w:rsidRPr="00A73C9F">
        <w:rPr>
          <w:b/>
          <w:sz w:val="24"/>
          <w:szCs w:val="24"/>
        </w:rPr>
        <w:t xml:space="preserve">ельству </w:t>
      </w:r>
      <w:r w:rsidR="00896CFE">
        <w:rPr>
          <w:b/>
          <w:sz w:val="24"/>
          <w:szCs w:val="24"/>
        </w:rPr>
        <w:t xml:space="preserve">                                                    </w:t>
      </w:r>
      <w:r w:rsidR="00C139D8">
        <w:rPr>
          <w:b/>
          <w:sz w:val="24"/>
          <w:szCs w:val="24"/>
        </w:rPr>
        <w:t xml:space="preserve">         </w:t>
      </w:r>
      <w:r w:rsidR="00896CFE">
        <w:rPr>
          <w:b/>
          <w:sz w:val="24"/>
          <w:szCs w:val="24"/>
        </w:rPr>
        <w:t xml:space="preserve">  </w:t>
      </w:r>
      <w:r w:rsidR="00404252">
        <w:rPr>
          <w:b/>
          <w:sz w:val="24"/>
          <w:szCs w:val="24"/>
        </w:rPr>
        <w:t xml:space="preserve">          </w:t>
      </w:r>
      <w:r w:rsidR="00896CFE">
        <w:rPr>
          <w:b/>
          <w:sz w:val="24"/>
          <w:szCs w:val="24"/>
        </w:rPr>
        <w:t xml:space="preserve"> </w:t>
      </w:r>
      <w:r w:rsidRPr="00A73C9F">
        <w:rPr>
          <w:b/>
          <w:sz w:val="24"/>
          <w:szCs w:val="24"/>
        </w:rPr>
        <w:t>В. Н. Шатских</w:t>
      </w:r>
    </w:p>
    <w:p w:rsidR="005168A1" w:rsidRDefault="005168A1" w:rsidP="005168A1">
      <w:pPr>
        <w:pStyle w:val="a5"/>
        <w:tabs>
          <w:tab w:val="left" w:pos="7371"/>
        </w:tabs>
        <w:ind w:left="0" w:firstLine="709"/>
        <w:contextualSpacing/>
        <w:jc w:val="both"/>
        <w:rPr>
          <w:b/>
          <w:sz w:val="24"/>
          <w:szCs w:val="24"/>
        </w:rPr>
      </w:pPr>
    </w:p>
    <w:p w:rsidR="005168A1" w:rsidRDefault="005168A1" w:rsidP="005168A1">
      <w:pPr>
        <w:pStyle w:val="a5"/>
        <w:tabs>
          <w:tab w:val="left" w:pos="7371"/>
        </w:tabs>
        <w:ind w:left="0" w:firstLine="709"/>
        <w:contextualSpacing/>
        <w:jc w:val="both"/>
        <w:rPr>
          <w:b/>
          <w:sz w:val="24"/>
          <w:szCs w:val="24"/>
        </w:rPr>
      </w:pPr>
    </w:p>
    <w:p w:rsidR="00C139D8" w:rsidRDefault="00C139D8" w:rsidP="005168A1">
      <w:pPr>
        <w:pStyle w:val="a5"/>
        <w:tabs>
          <w:tab w:val="left" w:pos="7371"/>
        </w:tabs>
        <w:ind w:left="0" w:firstLine="709"/>
        <w:contextualSpacing/>
        <w:jc w:val="both"/>
        <w:rPr>
          <w:b/>
          <w:sz w:val="24"/>
          <w:szCs w:val="24"/>
        </w:rPr>
      </w:pPr>
    </w:p>
    <w:p w:rsidR="006672C1" w:rsidRPr="00A73C9F" w:rsidRDefault="006672C1" w:rsidP="005168A1">
      <w:pPr>
        <w:pStyle w:val="a5"/>
        <w:tabs>
          <w:tab w:val="left" w:pos="7371"/>
        </w:tabs>
        <w:ind w:left="0" w:firstLine="709"/>
        <w:contextualSpacing/>
        <w:jc w:val="both"/>
        <w:rPr>
          <w:b/>
          <w:sz w:val="24"/>
          <w:szCs w:val="24"/>
        </w:rPr>
      </w:pPr>
    </w:p>
    <w:p w:rsidR="005168A1" w:rsidRDefault="0076521D" w:rsidP="005168A1">
      <w:pPr>
        <w:ind w:firstLine="709"/>
        <w:rPr>
          <w:b/>
          <w:sz w:val="24"/>
          <w:szCs w:val="24"/>
        </w:rPr>
      </w:pPr>
      <w:r w:rsidRPr="00A73C9F">
        <w:rPr>
          <w:b/>
          <w:sz w:val="24"/>
          <w:szCs w:val="24"/>
        </w:rPr>
        <w:t>Зам</w:t>
      </w:r>
      <w:r w:rsidR="005168A1">
        <w:rPr>
          <w:b/>
          <w:sz w:val="24"/>
          <w:szCs w:val="24"/>
        </w:rPr>
        <w:t>еститель</w:t>
      </w:r>
      <w:r w:rsidRPr="00A73C9F">
        <w:rPr>
          <w:b/>
          <w:sz w:val="24"/>
          <w:szCs w:val="24"/>
        </w:rPr>
        <w:t xml:space="preserve"> главного инженера</w:t>
      </w:r>
      <w:r w:rsidR="00177BD5">
        <w:rPr>
          <w:b/>
          <w:sz w:val="24"/>
          <w:szCs w:val="24"/>
        </w:rPr>
        <w:t xml:space="preserve">                                                           </w:t>
      </w:r>
      <w:r w:rsidR="00177BD5" w:rsidRPr="00177BD5">
        <w:rPr>
          <w:b/>
          <w:sz w:val="24"/>
          <w:szCs w:val="24"/>
        </w:rPr>
        <w:t xml:space="preserve"> </w:t>
      </w:r>
      <w:r w:rsidR="00404252">
        <w:rPr>
          <w:b/>
          <w:sz w:val="24"/>
          <w:szCs w:val="24"/>
        </w:rPr>
        <w:t xml:space="preserve">          </w:t>
      </w:r>
      <w:r w:rsidR="00177BD5" w:rsidRPr="00A73C9F">
        <w:rPr>
          <w:b/>
          <w:sz w:val="24"/>
          <w:szCs w:val="24"/>
        </w:rPr>
        <w:t>А. А. Бурков</w:t>
      </w:r>
    </w:p>
    <w:p w:rsidR="00177BD5" w:rsidRDefault="005168A1" w:rsidP="00896CFE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</w:t>
      </w:r>
      <w:r w:rsidR="00177BD5">
        <w:rPr>
          <w:b/>
          <w:sz w:val="24"/>
          <w:szCs w:val="24"/>
        </w:rPr>
        <w:t>управлению производственными</w:t>
      </w:r>
    </w:p>
    <w:p w:rsidR="005B7205" w:rsidRDefault="00177BD5" w:rsidP="00896CFE">
      <w:pPr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активами и развитию</w:t>
      </w:r>
      <w:r w:rsidR="00896CFE">
        <w:rPr>
          <w:b/>
          <w:sz w:val="24"/>
          <w:szCs w:val="24"/>
        </w:rPr>
        <w:t xml:space="preserve">                                        </w:t>
      </w:r>
      <w:r w:rsidR="0076521D" w:rsidRPr="00A73C9F">
        <w:rPr>
          <w:b/>
          <w:sz w:val="24"/>
          <w:szCs w:val="24"/>
        </w:rPr>
        <w:tab/>
      </w:r>
    </w:p>
    <w:p w:rsidR="00896CFE" w:rsidRDefault="00896CFE" w:rsidP="005168A1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C139D8" w:rsidRDefault="00C139D8" w:rsidP="005168A1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C139D8" w:rsidRDefault="00C139D8" w:rsidP="005168A1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6672C1" w:rsidRDefault="006672C1" w:rsidP="005168A1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896CFE" w:rsidRDefault="00896CFE" w:rsidP="00896CFE">
      <w:pPr>
        <w:tabs>
          <w:tab w:val="left" w:pos="7371"/>
        </w:tabs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</w:t>
      </w:r>
      <w:r w:rsidR="00793061">
        <w:rPr>
          <w:b/>
          <w:sz w:val="24"/>
          <w:szCs w:val="24"/>
        </w:rPr>
        <w:t>Т</w:t>
      </w:r>
      <w:r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ab/>
      </w:r>
      <w:r w:rsidR="00C139D8">
        <w:rPr>
          <w:b/>
          <w:sz w:val="24"/>
          <w:szCs w:val="24"/>
        </w:rPr>
        <w:t xml:space="preserve">     </w:t>
      </w:r>
      <w:r w:rsidR="00404252">
        <w:rPr>
          <w:b/>
          <w:sz w:val="24"/>
          <w:szCs w:val="24"/>
        </w:rPr>
        <w:t xml:space="preserve">         </w:t>
      </w:r>
      <w:r w:rsidR="00C139D8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>С</w:t>
      </w:r>
      <w:r w:rsidRPr="00A73C9F">
        <w:rPr>
          <w:b/>
          <w:sz w:val="24"/>
          <w:szCs w:val="24"/>
        </w:rPr>
        <w:t xml:space="preserve">. А. </w:t>
      </w:r>
      <w:r>
        <w:rPr>
          <w:b/>
          <w:sz w:val="24"/>
          <w:szCs w:val="24"/>
        </w:rPr>
        <w:t>Канюс</w:t>
      </w:r>
    </w:p>
    <w:p w:rsidR="00896CFE" w:rsidRDefault="00896CFE" w:rsidP="00896CFE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896CFE" w:rsidRDefault="00896CFE" w:rsidP="00896CFE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3764F4" w:rsidRDefault="003764F4" w:rsidP="00896CFE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3764F4" w:rsidRDefault="003764F4" w:rsidP="00896CFE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3764F4" w:rsidRDefault="003764F4" w:rsidP="00896CFE">
      <w:pPr>
        <w:tabs>
          <w:tab w:val="left" w:pos="7371"/>
        </w:tabs>
        <w:ind w:firstLine="709"/>
        <w:rPr>
          <w:b/>
          <w:sz w:val="24"/>
          <w:szCs w:val="24"/>
        </w:rPr>
      </w:pPr>
    </w:p>
    <w:p w:rsidR="00896CFE" w:rsidRDefault="00250EAE" w:rsidP="00896CFE">
      <w:pPr>
        <w:tabs>
          <w:tab w:val="left" w:pos="7371"/>
        </w:tabs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 УКС</w:t>
      </w:r>
      <w:r>
        <w:rPr>
          <w:b/>
          <w:sz w:val="24"/>
          <w:szCs w:val="24"/>
        </w:rPr>
        <w:tab/>
        <w:t xml:space="preserve">                 О</w:t>
      </w:r>
      <w:r w:rsidRPr="00A73C9F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В</w:t>
      </w:r>
      <w:r w:rsidRPr="00A73C9F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Петров</w:t>
      </w:r>
    </w:p>
    <w:p w:rsidR="008A4A19" w:rsidRPr="00B3707C" w:rsidRDefault="008A4A19" w:rsidP="008A4A19">
      <w:pPr>
        <w:pStyle w:val="a5"/>
        <w:pageBreakBefore/>
        <w:spacing w:line="276" w:lineRule="auto"/>
        <w:ind w:left="0" w:firstLine="709"/>
        <w:jc w:val="right"/>
        <w:rPr>
          <w:b/>
          <w:sz w:val="23"/>
          <w:szCs w:val="23"/>
        </w:rPr>
      </w:pPr>
      <w:r w:rsidRPr="00B3707C">
        <w:rPr>
          <w:b/>
          <w:sz w:val="23"/>
          <w:szCs w:val="23"/>
        </w:rPr>
        <w:lastRenderedPageBreak/>
        <w:t>Приложение 1</w:t>
      </w:r>
    </w:p>
    <w:p w:rsidR="008A4A19" w:rsidRPr="00B3707C" w:rsidRDefault="008A4A19" w:rsidP="008A4A19">
      <w:pPr>
        <w:tabs>
          <w:tab w:val="left" w:pos="1134"/>
        </w:tabs>
        <w:spacing w:line="276" w:lineRule="auto"/>
        <w:ind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Технические данные</w:t>
      </w:r>
      <w:r w:rsidR="006672C1">
        <w:rPr>
          <w:sz w:val="23"/>
          <w:szCs w:val="23"/>
        </w:rPr>
        <w:t xml:space="preserve"> оборудования для</w:t>
      </w:r>
      <w:r w:rsidRPr="00B3707C">
        <w:rPr>
          <w:sz w:val="23"/>
          <w:szCs w:val="23"/>
        </w:rPr>
        <w:t xml:space="preserve"> </w:t>
      </w:r>
      <w:r w:rsidR="006672C1">
        <w:rPr>
          <w:sz w:val="23"/>
          <w:szCs w:val="23"/>
        </w:rPr>
        <w:t>реконструируем</w:t>
      </w:r>
      <w:r w:rsidR="007456ED">
        <w:rPr>
          <w:sz w:val="23"/>
          <w:szCs w:val="23"/>
        </w:rPr>
        <w:t>ой</w:t>
      </w:r>
      <w:r w:rsidRPr="00B3707C">
        <w:rPr>
          <w:sz w:val="23"/>
          <w:szCs w:val="23"/>
        </w:rPr>
        <w:t xml:space="preserve"> яче</w:t>
      </w:r>
      <w:r w:rsidR="007456ED">
        <w:rPr>
          <w:sz w:val="23"/>
          <w:szCs w:val="23"/>
        </w:rPr>
        <w:t>йки</w:t>
      </w:r>
      <w:r w:rsidRPr="00B3707C">
        <w:rPr>
          <w:sz w:val="23"/>
          <w:szCs w:val="23"/>
        </w:rPr>
        <w:t xml:space="preserve"> должны соответствовать параметрам, указанным в проекте, и быть не ниже значений, приведенных в таблице: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05"/>
        <w:gridCol w:w="20"/>
        <w:gridCol w:w="1560"/>
        <w:gridCol w:w="2280"/>
      </w:tblGrid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Наименование параметра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bCs/>
                <w:sz w:val="23"/>
                <w:szCs w:val="23"/>
              </w:rPr>
            </w:pPr>
            <w:r w:rsidRPr="00B3707C">
              <w:rPr>
                <w:bCs/>
                <w:sz w:val="23"/>
                <w:szCs w:val="23"/>
              </w:rPr>
              <w:t>Величина</w:t>
            </w:r>
          </w:p>
        </w:tc>
      </w:tr>
      <w:tr w:rsidR="008A4A19" w:rsidRPr="00B3707C" w:rsidTr="00FE0640">
        <w:trPr>
          <w:trHeight w:val="374"/>
        </w:trPr>
        <w:tc>
          <w:tcPr>
            <w:tcW w:w="100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b/>
                <w:bCs/>
                <w:sz w:val="23"/>
                <w:szCs w:val="23"/>
              </w:rPr>
              <w:t>Основные характеристики</w:t>
            </w:r>
          </w:p>
        </w:tc>
      </w:tr>
      <w:tr w:rsidR="008A4A19" w:rsidRPr="00B3707C" w:rsidTr="00FE0640">
        <w:trPr>
          <w:trHeight w:val="300"/>
        </w:trPr>
        <w:tc>
          <w:tcPr>
            <w:tcW w:w="6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Номинальное напряжение, кВ </w:t>
            </w:r>
          </w:p>
        </w:tc>
        <w:tc>
          <w:tcPr>
            <w:tcW w:w="3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FB3F6D" w:rsidP="00FE0640">
            <w:pPr>
              <w:jc w:val="center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6</w:t>
            </w:r>
          </w:p>
        </w:tc>
      </w:tr>
      <w:tr w:rsidR="008A4A19" w:rsidRPr="00B3707C" w:rsidTr="00FE0640">
        <w:trPr>
          <w:trHeight w:val="300"/>
        </w:trPr>
        <w:tc>
          <w:tcPr>
            <w:tcW w:w="6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Номинальная частота, Гц</w:t>
            </w:r>
          </w:p>
        </w:tc>
        <w:tc>
          <w:tcPr>
            <w:tcW w:w="3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50</w:t>
            </w:r>
          </w:p>
        </w:tc>
      </w:tr>
      <w:tr w:rsidR="008A4A19" w:rsidRPr="00B3707C" w:rsidTr="00FE0640">
        <w:trPr>
          <w:trHeight w:val="300"/>
        </w:trPr>
        <w:tc>
          <w:tcPr>
            <w:tcW w:w="6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Номинальный ток главных цепей шкафов, А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290"/>
        </w:trPr>
        <w:tc>
          <w:tcPr>
            <w:tcW w:w="6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Ток электродинамической стойкости, кА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290"/>
        </w:trPr>
        <w:tc>
          <w:tcPr>
            <w:tcW w:w="6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Ток термической стойкости, кА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243"/>
        </w:trPr>
        <w:tc>
          <w:tcPr>
            <w:tcW w:w="62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Время протекания тока термической стойкости, с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</w:p>
        </w:tc>
      </w:tr>
      <w:tr w:rsidR="008A4A19" w:rsidRPr="00B3707C" w:rsidTr="00FE0640">
        <w:trPr>
          <w:trHeight w:val="116"/>
        </w:trPr>
        <w:tc>
          <w:tcPr>
            <w:tcW w:w="622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 - для главных цепей</w:t>
            </w:r>
          </w:p>
        </w:tc>
        <w:tc>
          <w:tcPr>
            <w:tcW w:w="3840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3</w:t>
            </w:r>
          </w:p>
        </w:tc>
      </w:tr>
      <w:tr w:rsidR="008A4A19" w:rsidRPr="00B3707C" w:rsidTr="00FE0640">
        <w:trPr>
          <w:trHeight w:val="95"/>
        </w:trPr>
        <w:tc>
          <w:tcPr>
            <w:tcW w:w="62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 - для заземляющего разъединителя</w:t>
            </w:r>
          </w:p>
        </w:tc>
        <w:tc>
          <w:tcPr>
            <w:tcW w:w="38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Исполнение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Уровень изоляции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Нормальная изоляция, уровень «б»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Вид изоляции (наружная)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Комбинированная (воздушная, твердая) 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Наличие изоляции токоведущих шин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С неизолированными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Наличие </w:t>
            </w:r>
            <w:proofErr w:type="spellStart"/>
            <w:r w:rsidRPr="00B3707C">
              <w:rPr>
                <w:sz w:val="23"/>
                <w:szCs w:val="23"/>
              </w:rPr>
              <w:t>выкатных</w:t>
            </w:r>
            <w:proofErr w:type="spellEnd"/>
            <w:r w:rsidRPr="00B3707C">
              <w:rPr>
                <w:sz w:val="23"/>
                <w:szCs w:val="23"/>
              </w:rPr>
              <w:t xml:space="preserve"> элементов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С </w:t>
            </w:r>
            <w:proofErr w:type="spellStart"/>
            <w:r w:rsidRPr="00B3707C">
              <w:rPr>
                <w:sz w:val="23"/>
                <w:szCs w:val="23"/>
              </w:rPr>
              <w:t>выкатными</w:t>
            </w:r>
            <w:proofErr w:type="spellEnd"/>
            <w:r w:rsidRPr="00B3707C">
              <w:rPr>
                <w:sz w:val="23"/>
                <w:szCs w:val="23"/>
              </w:rPr>
              <w:t xml:space="preserve"> элементами</w:t>
            </w:r>
          </w:p>
        </w:tc>
      </w:tr>
      <w:tr w:rsidR="008A4A19" w:rsidRPr="00B3707C" w:rsidTr="00FE0640">
        <w:trPr>
          <w:trHeight w:val="295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Вид линейных высоковольтных присоединений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определить проектом </w:t>
            </w:r>
          </w:p>
        </w:tc>
      </w:tr>
      <w:tr w:rsidR="008A4A19" w:rsidRPr="00B3707C" w:rsidTr="00FE0640">
        <w:trPr>
          <w:trHeight w:val="285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Расположение шин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Степень защиты оболочек по ГОСТ 14254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  <w:lang w:val="en-US"/>
              </w:rPr>
              <w:t>IP</w:t>
            </w:r>
            <w:r w:rsidRPr="00B3707C">
              <w:rPr>
                <w:sz w:val="23"/>
                <w:szCs w:val="23"/>
              </w:rPr>
              <w:t>30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Наличие дверей в отсеке </w:t>
            </w:r>
            <w:proofErr w:type="spellStart"/>
            <w:r w:rsidRPr="00B3707C">
              <w:rPr>
                <w:sz w:val="23"/>
                <w:szCs w:val="23"/>
              </w:rPr>
              <w:t>выкатного</w:t>
            </w:r>
            <w:proofErr w:type="spellEnd"/>
            <w:r w:rsidRPr="00B3707C">
              <w:rPr>
                <w:sz w:val="23"/>
                <w:szCs w:val="23"/>
              </w:rPr>
              <w:t xml:space="preserve"> элемента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Нет</w:t>
            </w:r>
          </w:p>
        </w:tc>
      </w:tr>
      <w:tr w:rsidR="008A4A19" w:rsidRPr="00B3707C" w:rsidTr="00FE0640">
        <w:trPr>
          <w:trHeight w:val="213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Вид управления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Местное </w:t>
            </w:r>
          </w:p>
        </w:tc>
      </w:tr>
      <w:tr w:rsidR="008A4A19" w:rsidRPr="00B3707C" w:rsidTr="00FE0640">
        <w:trPr>
          <w:trHeight w:val="213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Вид обслуживания ячейки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275"/>
        </w:trPr>
        <w:tc>
          <w:tcPr>
            <w:tcW w:w="1006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bCs/>
                <w:sz w:val="23"/>
                <w:szCs w:val="23"/>
              </w:rPr>
            </w:pPr>
            <w:r w:rsidRPr="00B3707C">
              <w:rPr>
                <w:b/>
                <w:bCs/>
                <w:sz w:val="23"/>
                <w:szCs w:val="23"/>
              </w:rPr>
              <w:t>Устойчивость к внешним воздействиям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Климатическое исполнение по ГОСТ 16150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У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Категория размещения по ГОСТ 15150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162DA" w:rsidP="00FE06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Рабочий диапазон температур, °С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-45...+45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Высота установки над уровнем моря (не более), м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1000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Тип атмосферы по ГОСТ 15150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  <w:lang w:val="en-US"/>
              </w:rPr>
            </w:pPr>
            <w:r w:rsidRPr="00B3707C">
              <w:rPr>
                <w:sz w:val="23"/>
                <w:szCs w:val="23"/>
                <w:lang w:val="en-US"/>
              </w:rPr>
              <w:t>II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Сейсмостойкость по шкале </w:t>
            </w:r>
            <w:r w:rsidRPr="00B3707C">
              <w:rPr>
                <w:sz w:val="23"/>
                <w:szCs w:val="23"/>
                <w:lang w:val="en-US"/>
              </w:rPr>
              <w:t>MSK</w:t>
            </w:r>
            <w:r w:rsidRPr="00B3707C">
              <w:rPr>
                <w:sz w:val="23"/>
                <w:szCs w:val="23"/>
              </w:rPr>
              <w:t>-64, балл</w:t>
            </w:r>
          </w:p>
        </w:tc>
        <w:tc>
          <w:tcPr>
            <w:tcW w:w="38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до 9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Изоляция</w:t>
            </w:r>
          </w:p>
        </w:tc>
      </w:tr>
      <w:tr w:rsidR="008A4A19" w:rsidRPr="00B3707C" w:rsidTr="00FE0640">
        <w:trPr>
          <w:trHeight w:val="3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Номинальное напряжение, кВ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10</w:t>
            </w:r>
          </w:p>
        </w:tc>
      </w:tr>
      <w:tr w:rsidR="008A4A19" w:rsidRPr="00B3707C" w:rsidTr="00FE0640">
        <w:trPr>
          <w:trHeight w:val="3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Испытательное напряжение полного грозового импульса, кВ 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ГОСТ 1516.3-96</w:t>
            </w:r>
          </w:p>
        </w:tc>
      </w:tr>
      <w:tr w:rsidR="008A4A19" w:rsidRPr="00B3707C" w:rsidTr="00FE0640">
        <w:trPr>
          <w:trHeight w:val="3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Испытательное переменное напряжение промышленной частоты, кВ</w:t>
            </w: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</w:p>
        </w:tc>
      </w:tr>
      <w:tr w:rsidR="008A4A19" w:rsidRPr="00B3707C" w:rsidTr="00FE0640">
        <w:trPr>
          <w:trHeight w:val="300"/>
        </w:trPr>
        <w:tc>
          <w:tcPr>
            <w:tcW w:w="77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Величина сопротивления изоляции, МОм, не менее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1000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 xml:space="preserve">Требования к нагреву при длительной работе 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Температура нагрева частей оболочки, к которым можно прикасаться при эксплуатации, ºС, не более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Верхнее значение температуры контактных соединений при эксплуатации, ºС, не более</w:t>
            </w:r>
          </w:p>
        </w:tc>
        <w:tc>
          <w:tcPr>
            <w:tcW w:w="3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75</w:t>
            </w:r>
          </w:p>
        </w:tc>
      </w:tr>
    </w:tbl>
    <w:p w:rsidR="008A4A19" w:rsidRPr="00B3707C" w:rsidRDefault="008A4A19" w:rsidP="008A4A19">
      <w:pPr>
        <w:rPr>
          <w:sz w:val="23"/>
          <w:szCs w:val="23"/>
        </w:rPr>
      </w:pPr>
      <w:r w:rsidRPr="00B3707C">
        <w:rPr>
          <w:sz w:val="23"/>
          <w:szCs w:val="23"/>
        </w:rPr>
        <w:br w:type="page"/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05"/>
        <w:gridCol w:w="27"/>
        <w:gridCol w:w="3833"/>
      </w:tblGrid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lastRenderedPageBreak/>
              <w:br w:type="page"/>
            </w:r>
            <w:r w:rsidRPr="00B3707C">
              <w:rPr>
                <w:b/>
                <w:sz w:val="23"/>
                <w:szCs w:val="23"/>
              </w:rPr>
              <w:t>Требования к вспомогательным цепям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Номинальное напряжение вспомогательных цепей постоянного тока, В, не более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220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Исполнение схем вспомогательных соединений КРУ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На микропроцессорных устройствах 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proofErr w:type="spellStart"/>
            <w:r w:rsidRPr="00B3707C">
              <w:rPr>
                <w:b/>
                <w:sz w:val="23"/>
                <w:szCs w:val="23"/>
              </w:rPr>
              <w:t>Локализационная</w:t>
            </w:r>
            <w:proofErr w:type="spellEnd"/>
            <w:r w:rsidRPr="00B3707C">
              <w:rPr>
                <w:b/>
                <w:sz w:val="23"/>
                <w:szCs w:val="23"/>
              </w:rPr>
              <w:t xml:space="preserve"> способность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Разделение ячейки внутренними перегородками на отсеки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Наличие дуговой защиты 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Тип датчика дуговой защиты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оптоволокно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Наличие клапанов сброса давления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Предел локализации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отсек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Требования к безопасности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Наличие сертификата соответствия требованиям безопасности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Наличие механических блокировок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Наличие электрических блокировок вводных ячеек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Наличие заземлителя « быстрого действия» с пружинным механизмом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Требования к комплектующим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Выключатель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Тип внутренней изоляции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bCs/>
                <w:sz w:val="23"/>
                <w:szCs w:val="23"/>
              </w:rPr>
            </w:pPr>
            <w:r w:rsidRPr="00B3707C">
              <w:rPr>
                <w:bCs/>
                <w:sz w:val="23"/>
                <w:szCs w:val="23"/>
              </w:rPr>
              <w:t>Вакуум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Номинальное напряжение 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FB3F6D" w:rsidP="00FE06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Наибольшее рабочее напряжение, кВ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12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Номинальная частота, Гц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Номинальный ток, 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Номинальный ток отключения, кА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Номинальный ток электродинамической стойкости, кА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Ток термической стойкости, кА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Время протекания тока термической стойкости, с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3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Испытательное кратковременное (одноминутное) напряжение промышленной частоты, кВ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42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О-0,3с-ВО-180с-ВО</w:t>
            </w:r>
          </w:p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О-0,3-ВО-20с-ВО</w:t>
            </w:r>
          </w:p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О-180с-ВО-180с-ВО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Собственное время отключения , с, не более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0,045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Полное время отключения, с, не более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0,055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Собственное время включения, с, не более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0,09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Ресурс по коммутационной стойкости: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при номинальном токе, циклов «ВО», не менее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50000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при номинальном токе отключения, операций «О», не менее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150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при номинальном токе отключения, циклов «ВО», не менее</w:t>
            </w:r>
          </w:p>
          <w:p w:rsidR="008A4A19" w:rsidRPr="00B3707C" w:rsidRDefault="008A4A19" w:rsidP="00FE0640">
            <w:pPr>
              <w:rPr>
                <w:sz w:val="23"/>
                <w:szCs w:val="23"/>
              </w:rPr>
            </w:pP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</w:p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</w:p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100</w:t>
            </w:r>
          </w:p>
        </w:tc>
      </w:tr>
      <w:tr w:rsidR="008A4A19" w:rsidRPr="00B3707C" w:rsidTr="00FE0640">
        <w:trPr>
          <w:trHeight w:val="85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Тип привода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электромагнитный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Номинальное напряжение цепей управления постоянного тока, В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220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Включение от ручного управления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Чувствительность к просадкам напряжения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нет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bCs/>
                <w:sz w:val="23"/>
                <w:szCs w:val="23"/>
              </w:rPr>
              <w:t>Компоновка выключателя (размещение полюсов)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lastRenderedPageBreak/>
              <w:t>Горизонтальное (вертикальное)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Горизонтальное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Компоновка выключатель - привод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outlineLvl w:val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совместное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Трансформатор тока</w:t>
            </w:r>
          </w:p>
        </w:tc>
      </w:tr>
      <w:tr w:rsidR="008A4A19" w:rsidRPr="00B3707C" w:rsidTr="00FE0640">
        <w:trPr>
          <w:trHeight w:val="115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Расположение в ячейке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bCs/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да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Номинальное напряжение 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FB3F6D" w:rsidP="00FE0640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6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Наибольшее рабочее напряжение, кВ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12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Номинальная частота, Гц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Номинальный первичный ток, 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Номинальный вторичный ток, 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Номинальный ток электродинамической стойкости, кА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64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Ток термической стойкости, кА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40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Число вторичных обмоток, в том числе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для учета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для измерений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для защиты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Класс точности вторичных обмоток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для учета (не ниже)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6672C1" w:rsidP="00FE0640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0,5</w:t>
            </w:r>
            <w:r w:rsidR="008A4A19" w:rsidRPr="00B3707C">
              <w:rPr>
                <w:sz w:val="23"/>
                <w:szCs w:val="23"/>
                <w:lang w:val="en-US"/>
              </w:rPr>
              <w:t>S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для измерений (не ниже)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0,5 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 для защиты (не ниже)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5Р 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Коэффициент безопасности приборов в цепи измерительной обмотки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Не более 10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Предельная кратность обмоток для защиты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20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Тип внешней изоляции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Полимер</w:t>
            </w:r>
          </w:p>
        </w:tc>
      </w:tr>
      <w:tr w:rsidR="008A4A19" w:rsidRPr="00B3707C" w:rsidTr="00FE0640">
        <w:trPr>
          <w:trHeight w:val="300"/>
        </w:trPr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Вид внутренней изоляции</w:t>
            </w: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Литая</w:t>
            </w:r>
          </w:p>
        </w:tc>
      </w:tr>
      <w:tr w:rsidR="008A4A19" w:rsidRPr="00B3707C" w:rsidTr="00FE0640">
        <w:trPr>
          <w:trHeight w:val="128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ОПН</w:t>
            </w:r>
          </w:p>
        </w:tc>
      </w:tr>
      <w:tr w:rsidR="008A4A19" w:rsidRPr="00B3707C" w:rsidTr="00FE0640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Класс напряжения сети, кВ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A19" w:rsidRPr="00B3707C" w:rsidRDefault="00FB3F6D" w:rsidP="00FE0640">
            <w:pPr>
              <w:jc w:val="center"/>
              <w:rPr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6</w:t>
            </w:r>
          </w:p>
        </w:tc>
      </w:tr>
      <w:tr w:rsidR="008A4A19" w:rsidRPr="00B3707C" w:rsidTr="00FE0640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Наибольшее длительно допустимое рабочее напряжение, кВ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12</w:t>
            </w:r>
          </w:p>
        </w:tc>
      </w:tr>
      <w:tr w:rsidR="008A4A19" w:rsidRPr="00B3707C" w:rsidTr="00FE0640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Номинальный разрядный ток , кА**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</w:t>
            </w:r>
          </w:p>
        </w:tc>
      </w:tr>
      <w:tr w:rsidR="008A4A19" w:rsidRPr="00B3707C" w:rsidTr="00FE0640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Ток пропускной способности, А**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определить проектом</w:t>
            </w:r>
          </w:p>
        </w:tc>
      </w:tr>
      <w:tr w:rsidR="008A4A19" w:rsidRPr="00B3707C" w:rsidTr="00FE0640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Максимальная амплитуда импульса тока, кА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65</w:t>
            </w:r>
          </w:p>
        </w:tc>
      </w:tr>
      <w:tr w:rsidR="008A4A19" w:rsidRPr="00B3707C" w:rsidTr="00FE0640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Удельная энергия, кДж/</w:t>
            </w:r>
            <w:proofErr w:type="spellStart"/>
            <w:r w:rsidRPr="00B3707C">
              <w:rPr>
                <w:sz w:val="23"/>
                <w:szCs w:val="23"/>
              </w:rPr>
              <w:t>кВ</w:t>
            </w:r>
            <w:proofErr w:type="spellEnd"/>
            <w:r w:rsidRPr="00B3707C">
              <w:rPr>
                <w:sz w:val="23"/>
                <w:szCs w:val="23"/>
              </w:rPr>
              <w:t xml:space="preserve"> </w:t>
            </w:r>
            <w:proofErr w:type="spellStart"/>
            <w:r w:rsidRPr="00B3707C">
              <w:rPr>
                <w:sz w:val="23"/>
                <w:szCs w:val="23"/>
              </w:rPr>
              <w:t>Uнр</w:t>
            </w:r>
            <w:proofErr w:type="spellEnd"/>
            <w:r w:rsidRPr="00B3707C">
              <w:rPr>
                <w:sz w:val="23"/>
                <w:szCs w:val="23"/>
              </w:rPr>
              <w:t>**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3</w:t>
            </w:r>
          </w:p>
        </w:tc>
      </w:tr>
      <w:tr w:rsidR="008A4A19" w:rsidRPr="00B3707C" w:rsidTr="00FE0640">
        <w:trPr>
          <w:trHeight w:val="12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Дополнительные условия/требования</w:t>
            </w:r>
          </w:p>
        </w:tc>
      </w:tr>
      <w:tr w:rsidR="008A4A19" w:rsidRPr="00B3707C" w:rsidTr="00FE0640">
        <w:trPr>
          <w:trHeight w:val="300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A4A19" w:rsidRPr="00B3707C" w:rsidRDefault="008A4A19" w:rsidP="00FE0640">
            <w:pPr>
              <w:pStyle w:val="af2"/>
              <w:numPr>
                <w:ilvl w:val="0"/>
                <w:numId w:val="17"/>
              </w:numPr>
              <w:ind w:left="0" w:firstLine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Установка микропроцессорных устройств АЧР</w:t>
            </w:r>
            <w:r w:rsidRPr="00B3707C">
              <w:rPr>
                <w:sz w:val="23"/>
                <w:szCs w:val="23"/>
                <w:lang w:val="en-US"/>
              </w:rPr>
              <w:t>;</w:t>
            </w:r>
          </w:p>
          <w:p w:rsidR="008A4A19" w:rsidRPr="00B3707C" w:rsidRDefault="008A4A19" w:rsidP="00FE0640">
            <w:pPr>
              <w:pStyle w:val="af2"/>
              <w:numPr>
                <w:ilvl w:val="0"/>
                <w:numId w:val="17"/>
              </w:numPr>
              <w:ind w:left="0" w:firstLine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Стыковка поставляемой ячейки с существующими - определить проектом</w:t>
            </w:r>
          </w:p>
          <w:p w:rsidR="008A4A19" w:rsidRPr="00B3707C" w:rsidRDefault="008A4A19" w:rsidP="00FE0640">
            <w:pPr>
              <w:pStyle w:val="af2"/>
              <w:numPr>
                <w:ilvl w:val="0"/>
                <w:numId w:val="17"/>
              </w:numPr>
              <w:ind w:left="0" w:firstLine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Поставка с приборами учета электроэнергии;</w:t>
            </w:r>
          </w:p>
          <w:p w:rsidR="008A4A19" w:rsidRPr="00B3707C" w:rsidRDefault="008A4A19" w:rsidP="00FE0640">
            <w:pPr>
              <w:pStyle w:val="af2"/>
              <w:numPr>
                <w:ilvl w:val="0"/>
                <w:numId w:val="17"/>
              </w:numPr>
              <w:ind w:left="0" w:firstLine="0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Установка измерительных приборов классом точности не хуже 0,5.</w:t>
            </w:r>
          </w:p>
        </w:tc>
      </w:tr>
    </w:tbl>
    <w:p w:rsidR="008A4A19" w:rsidRPr="00B3707C" w:rsidRDefault="008A4A19" w:rsidP="008A4A19">
      <w:pPr>
        <w:pStyle w:val="af2"/>
        <w:tabs>
          <w:tab w:val="left" w:pos="1134"/>
          <w:tab w:val="left" w:pos="2694"/>
        </w:tabs>
        <w:spacing w:line="276" w:lineRule="auto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*при верхнем расположении шин</w:t>
      </w:r>
    </w:p>
    <w:p w:rsidR="008A4A19" w:rsidRPr="00B3707C" w:rsidRDefault="008A4A19" w:rsidP="008A4A19">
      <w:pPr>
        <w:tabs>
          <w:tab w:val="left" w:pos="1134"/>
        </w:tabs>
        <w:spacing w:line="264" w:lineRule="auto"/>
        <w:ind w:left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**определить проектом</w:t>
      </w:r>
    </w:p>
    <w:p w:rsidR="008A4A19" w:rsidRPr="00B3707C" w:rsidRDefault="008A4A19" w:rsidP="008A4A19">
      <w:pPr>
        <w:tabs>
          <w:tab w:val="left" w:pos="1134"/>
        </w:tabs>
        <w:spacing w:line="264" w:lineRule="auto"/>
        <w:jc w:val="both"/>
        <w:rPr>
          <w:sz w:val="23"/>
          <w:szCs w:val="23"/>
        </w:rPr>
      </w:pPr>
    </w:p>
    <w:p w:rsidR="008A4A19" w:rsidRPr="00B3707C" w:rsidRDefault="008A4A19" w:rsidP="008A4A19">
      <w:pPr>
        <w:pStyle w:val="af2"/>
        <w:spacing w:line="264" w:lineRule="auto"/>
        <w:ind w:left="709"/>
        <w:jc w:val="both"/>
        <w:rPr>
          <w:b/>
          <w:sz w:val="23"/>
          <w:szCs w:val="23"/>
        </w:rPr>
      </w:pPr>
      <w:r w:rsidRPr="00B3707C">
        <w:rPr>
          <w:b/>
          <w:sz w:val="23"/>
          <w:szCs w:val="23"/>
        </w:rPr>
        <w:t>Требования к микропроцессорным устройствам защиты в составе КРУ</w:t>
      </w:r>
    </w:p>
    <w:p w:rsidR="008A4A19" w:rsidRPr="00B3707C" w:rsidRDefault="008A4A19" w:rsidP="008A4A19">
      <w:pPr>
        <w:pStyle w:val="af2"/>
        <w:tabs>
          <w:tab w:val="left" w:pos="0"/>
        </w:tabs>
        <w:spacing w:line="264" w:lineRule="auto"/>
        <w:ind w:left="709"/>
        <w:jc w:val="both"/>
        <w:rPr>
          <w:b/>
          <w:sz w:val="23"/>
          <w:szCs w:val="23"/>
        </w:rPr>
      </w:pPr>
      <w:r w:rsidRPr="00B3707C">
        <w:rPr>
          <w:sz w:val="23"/>
          <w:szCs w:val="23"/>
        </w:rPr>
        <w:t>Защита линий, дуговая защита ячейки с оптоволоконными датчиками.</w:t>
      </w:r>
    </w:p>
    <w:p w:rsidR="008A4A19" w:rsidRPr="00B3707C" w:rsidRDefault="008A4A19" w:rsidP="008A4A19">
      <w:pPr>
        <w:pStyle w:val="af2"/>
        <w:numPr>
          <w:ilvl w:val="2"/>
          <w:numId w:val="21"/>
        </w:numPr>
        <w:spacing w:line="264" w:lineRule="auto"/>
        <w:ind w:left="0" w:firstLine="709"/>
        <w:jc w:val="both"/>
        <w:rPr>
          <w:b/>
          <w:sz w:val="23"/>
          <w:szCs w:val="23"/>
        </w:rPr>
      </w:pPr>
      <w:r w:rsidRPr="00B3707C">
        <w:rPr>
          <w:sz w:val="23"/>
          <w:szCs w:val="23"/>
        </w:rPr>
        <w:t>Терминалы защит должны обеспечивать выполнение следующих основных функций: трехступенчатая максимальная токовая защита (МТЗ) от междуфазных повреждений с контролем двух или трех фазных токов; защита от обрыва фазы питающего фидера (ЗОФ); защита от однофазных замыканий на землю (ОЗЗ); автоматический ввод ускорения любой из ступеней МТЗ при любом включении выключателя; формирование сигнала пуска МТЗ для организации логической защиты шин.</w:t>
      </w:r>
    </w:p>
    <w:p w:rsidR="008A4A19" w:rsidRPr="00B3707C" w:rsidRDefault="008A4A19" w:rsidP="008A4A19">
      <w:pPr>
        <w:pStyle w:val="af2"/>
        <w:numPr>
          <w:ilvl w:val="2"/>
          <w:numId w:val="21"/>
        </w:numPr>
        <w:tabs>
          <w:tab w:val="left" w:pos="0"/>
        </w:tabs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Функции автоматики, выполняемые устройствами:</w:t>
      </w:r>
    </w:p>
    <w:p w:rsidR="008A4A19" w:rsidRPr="00B3707C" w:rsidRDefault="008A4A19" w:rsidP="008A4A19">
      <w:pPr>
        <w:pStyle w:val="af2"/>
        <w:numPr>
          <w:ilvl w:val="0"/>
          <w:numId w:val="19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операции отключения и включения выключателя по внешним командам;</w:t>
      </w:r>
    </w:p>
    <w:p w:rsidR="008A4A19" w:rsidRPr="00B3707C" w:rsidRDefault="008A4A19" w:rsidP="008A4A19">
      <w:pPr>
        <w:pStyle w:val="af2"/>
        <w:numPr>
          <w:ilvl w:val="0"/>
          <w:numId w:val="19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lastRenderedPageBreak/>
        <w:t>блокировка «от</w:t>
      </w:r>
      <w:r w:rsidR="00404252">
        <w:rPr>
          <w:sz w:val="23"/>
          <w:szCs w:val="23"/>
        </w:rPr>
        <w:t xml:space="preserve"> </w:t>
      </w:r>
      <w:r w:rsidRPr="00B3707C">
        <w:rPr>
          <w:sz w:val="23"/>
          <w:szCs w:val="23"/>
        </w:rPr>
        <w:t xml:space="preserve">прыгания» выключателя, </w:t>
      </w:r>
    </w:p>
    <w:p w:rsidR="008A4A19" w:rsidRPr="00B3707C" w:rsidRDefault="008A4A19" w:rsidP="008A4A19">
      <w:pPr>
        <w:pStyle w:val="af2"/>
        <w:numPr>
          <w:ilvl w:val="0"/>
          <w:numId w:val="19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определение места и вида повреждения линии (ОМП);</w:t>
      </w:r>
    </w:p>
    <w:p w:rsidR="008A4A19" w:rsidRPr="00B3707C" w:rsidRDefault="008A4A19" w:rsidP="008A4A19">
      <w:pPr>
        <w:pStyle w:val="af2"/>
        <w:numPr>
          <w:ilvl w:val="0"/>
          <w:numId w:val="19"/>
        </w:numPr>
        <w:tabs>
          <w:tab w:val="left" w:pos="0"/>
          <w:tab w:val="left" w:pos="993"/>
        </w:tabs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возможность подключения внешних защит: дуговой / от однофазных замыканий на землю;</w:t>
      </w:r>
    </w:p>
    <w:p w:rsidR="008A4A19" w:rsidRPr="00B3707C" w:rsidRDefault="008A4A19" w:rsidP="008A4A19">
      <w:pPr>
        <w:pStyle w:val="af2"/>
        <w:numPr>
          <w:ilvl w:val="0"/>
          <w:numId w:val="19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формирование сигнала УРОВ при отказах своего выключателя;</w:t>
      </w:r>
    </w:p>
    <w:p w:rsidR="008A4A19" w:rsidRPr="00B3707C" w:rsidRDefault="008A4A19" w:rsidP="008A4A19">
      <w:pPr>
        <w:pStyle w:val="af2"/>
        <w:numPr>
          <w:ilvl w:val="0"/>
          <w:numId w:val="19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одно / двукратное АПВ;</w:t>
      </w:r>
    </w:p>
    <w:p w:rsidR="008A4A19" w:rsidRPr="00B3707C" w:rsidRDefault="008A4A19" w:rsidP="008A4A19">
      <w:pPr>
        <w:pStyle w:val="af2"/>
        <w:numPr>
          <w:ilvl w:val="0"/>
          <w:numId w:val="19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отработка сигнала ЧАПВ после АЧР.</w:t>
      </w:r>
    </w:p>
    <w:p w:rsidR="008A4A19" w:rsidRPr="00B3707C" w:rsidRDefault="008A4A19" w:rsidP="008A4A19">
      <w:pPr>
        <w:pStyle w:val="af2"/>
        <w:numPr>
          <w:ilvl w:val="2"/>
          <w:numId w:val="21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Устройства должны обеспечивать следующие эксплуатационные возможности: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выполнение функций защит, автоматики и управления, определенных проектом;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задание внутренней конфигурации (ввод/вывод защит и автоматики, выбор защитных характеристик и т.д.);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 xml:space="preserve">ввод и хранение </w:t>
      </w:r>
      <w:proofErr w:type="spellStart"/>
      <w:r w:rsidRPr="00B3707C">
        <w:rPr>
          <w:sz w:val="23"/>
          <w:szCs w:val="23"/>
        </w:rPr>
        <w:t>уставок</w:t>
      </w:r>
      <w:proofErr w:type="spellEnd"/>
      <w:r w:rsidRPr="00B3707C">
        <w:rPr>
          <w:sz w:val="23"/>
          <w:szCs w:val="23"/>
        </w:rPr>
        <w:t xml:space="preserve"> защит и автоматики, длительностью до нескольких лет, не зависимо от наличия питания;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709" w:firstLine="0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возможность питания от токовых цепей при пропадании оперативного тока;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709" w:firstLine="0"/>
        <w:jc w:val="both"/>
        <w:rPr>
          <w:sz w:val="23"/>
          <w:szCs w:val="23"/>
        </w:rPr>
      </w:pPr>
      <w:r w:rsidRPr="00B3707C">
        <w:rPr>
          <w:sz w:val="23"/>
          <w:szCs w:val="23"/>
        </w:rPr>
        <w:t xml:space="preserve">передачу параметров аварии, ввод и изменение </w:t>
      </w:r>
      <w:proofErr w:type="spellStart"/>
      <w:r w:rsidRPr="00B3707C">
        <w:rPr>
          <w:sz w:val="23"/>
          <w:szCs w:val="23"/>
        </w:rPr>
        <w:t>уставок</w:t>
      </w:r>
      <w:proofErr w:type="spellEnd"/>
      <w:r w:rsidRPr="00B3707C">
        <w:rPr>
          <w:sz w:val="23"/>
          <w:szCs w:val="23"/>
        </w:rPr>
        <w:t xml:space="preserve"> по линии связи;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непрерывный оперативный контроль работоспособности (самодиагностику) в течение всего времени работы;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получение дискретных сигналов управления и блокировок, выдачу команд управления, аварийной и предупредительной сигнализации;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гальваническую развязку всех входов и выходов, включая питание, для обеспечения высокой помехозащищенности;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709" w:firstLine="0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фиксацию токов и напряжений в момент аварии;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709" w:firstLine="0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измерение времени срабатывания защиты и отключения выключателя;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709" w:firstLine="0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измерение текущих фазных токов и напряжений, а также мощности;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709" w:firstLine="0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встроенные: регистратор событий; цифровой осциллограф; часы-календарь;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tabs>
          <w:tab w:val="left" w:pos="0"/>
        </w:tabs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хранение параметров настройки и конфигурации защит и автоматики (</w:t>
      </w:r>
      <w:proofErr w:type="spellStart"/>
      <w:r w:rsidRPr="00B3707C">
        <w:rPr>
          <w:sz w:val="23"/>
          <w:szCs w:val="23"/>
        </w:rPr>
        <w:t>уставок</w:t>
      </w:r>
      <w:proofErr w:type="spellEnd"/>
      <w:r w:rsidRPr="00B3707C">
        <w:rPr>
          <w:sz w:val="23"/>
          <w:szCs w:val="23"/>
        </w:rPr>
        <w:t>) в течение всего срока службы вне зависимости от наличия питающего напряжения;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выполнение функции защиты со срабатыванием выходных реле в течение 0,5 с при полном пропадании оперативного питания от номинального значения;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spacing w:line="264" w:lineRule="auto"/>
        <w:ind w:left="0" w:firstLine="709"/>
        <w:jc w:val="both"/>
        <w:rPr>
          <w:sz w:val="23"/>
          <w:szCs w:val="23"/>
        </w:rPr>
      </w:pPr>
      <w:r w:rsidRPr="00B3707C">
        <w:rPr>
          <w:sz w:val="23"/>
          <w:szCs w:val="23"/>
        </w:rPr>
        <w:t>время готовности устройства к работе после подачи оперативного тока не должно превышать 0,6 с; наработка на отказ устройства должна составлять не менее 100000 часов;</w:t>
      </w:r>
    </w:p>
    <w:p w:rsidR="008A4A19" w:rsidRPr="00B3707C" w:rsidRDefault="008A4A19" w:rsidP="008A4A19">
      <w:pPr>
        <w:pStyle w:val="af2"/>
        <w:numPr>
          <w:ilvl w:val="0"/>
          <w:numId w:val="20"/>
        </w:numPr>
        <w:spacing w:line="276" w:lineRule="auto"/>
        <w:ind w:left="0" w:firstLine="709"/>
        <w:jc w:val="both"/>
        <w:rPr>
          <w:b/>
          <w:sz w:val="23"/>
          <w:szCs w:val="23"/>
        </w:rPr>
      </w:pPr>
      <w:r w:rsidRPr="00B3707C">
        <w:rPr>
          <w:sz w:val="23"/>
          <w:szCs w:val="23"/>
        </w:rPr>
        <w:t>в части воздействия механических факторов устройства должны соответствовать группе М6 по ГОСТ 17516.1.</w:t>
      </w:r>
    </w:p>
    <w:p w:rsidR="008A4A19" w:rsidRPr="00B3707C" w:rsidRDefault="008A4A19" w:rsidP="008A4A19">
      <w:pPr>
        <w:tabs>
          <w:tab w:val="left" w:pos="0"/>
          <w:tab w:val="left" w:pos="993"/>
        </w:tabs>
        <w:spacing w:line="276" w:lineRule="auto"/>
        <w:jc w:val="both"/>
        <w:rPr>
          <w:b/>
          <w:sz w:val="23"/>
          <w:szCs w:val="23"/>
        </w:rPr>
      </w:pPr>
    </w:p>
    <w:p w:rsidR="008A4A19" w:rsidRPr="00B3707C" w:rsidRDefault="008A4A19" w:rsidP="008A4A19">
      <w:pPr>
        <w:rPr>
          <w:b/>
          <w:sz w:val="23"/>
          <w:szCs w:val="23"/>
        </w:rPr>
        <w:sectPr w:rsidR="008A4A19" w:rsidRPr="00B3707C" w:rsidSect="00195F99">
          <w:footerReference w:type="default" r:id="rId8"/>
          <w:footerReference w:type="first" r:id="rId9"/>
          <w:pgSz w:w="11906" w:h="16838"/>
          <w:pgMar w:top="1276" w:right="566" w:bottom="426" w:left="993" w:header="425" w:footer="495" w:gutter="0"/>
          <w:cols w:space="708"/>
          <w:titlePg/>
          <w:docGrid w:linePitch="360"/>
        </w:sect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1"/>
        <w:gridCol w:w="2977"/>
      </w:tblGrid>
      <w:tr w:rsidR="008A4A19" w:rsidRPr="00B3707C" w:rsidTr="00FE0640">
        <w:tc>
          <w:tcPr>
            <w:tcW w:w="10881" w:type="dxa"/>
            <w:vAlign w:val="center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lastRenderedPageBreak/>
              <w:t>Параметры микропроцессорных устройств защиты и автоматика</w:t>
            </w:r>
          </w:p>
        </w:tc>
        <w:tc>
          <w:tcPr>
            <w:tcW w:w="2977" w:type="dxa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Защита линии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Входные аналоговые сигналы: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Число входов по току 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4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Ток фаз </w:t>
            </w:r>
            <w:r w:rsidRPr="00B3707C">
              <w:rPr>
                <w:i/>
                <w:iCs/>
                <w:smallCaps/>
                <w:sz w:val="23"/>
                <w:szCs w:val="23"/>
              </w:rPr>
              <w:t>(</w:t>
            </w:r>
            <w:proofErr w:type="spellStart"/>
            <w:r w:rsidRPr="00B3707C">
              <w:rPr>
                <w:i/>
                <w:iCs/>
                <w:smallCaps/>
                <w:sz w:val="23"/>
                <w:szCs w:val="23"/>
                <w:lang w:val="en-US"/>
              </w:rPr>
              <w:t>Ia</w:t>
            </w:r>
            <w:proofErr w:type="spellEnd"/>
            <w:r w:rsidRPr="00B3707C">
              <w:rPr>
                <w:i/>
                <w:iCs/>
                <w:smallCaps/>
                <w:sz w:val="23"/>
                <w:szCs w:val="23"/>
              </w:rPr>
              <w:t xml:space="preserve">, </w:t>
            </w:r>
            <w:proofErr w:type="spellStart"/>
            <w:r w:rsidRPr="00B3707C">
              <w:rPr>
                <w:i/>
                <w:iCs/>
                <w:sz w:val="23"/>
                <w:szCs w:val="23"/>
                <w:lang w:val="en-US"/>
              </w:rPr>
              <w:t>Ib</w:t>
            </w:r>
            <w:proofErr w:type="spellEnd"/>
            <w:r w:rsidRPr="00B3707C">
              <w:rPr>
                <w:i/>
                <w:iCs/>
                <w:sz w:val="23"/>
                <w:szCs w:val="23"/>
              </w:rPr>
              <w:t xml:space="preserve">, </w:t>
            </w:r>
            <w:proofErr w:type="spellStart"/>
            <w:r w:rsidRPr="00B3707C">
              <w:rPr>
                <w:i/>
                <w:iCs/>
                <w:sz w:val="23"/>
                <w:szCs w:val="23"/>
                <w:lang w:val="en-US"/>
              </w:rPr>
              <w:t>Ic</w:t>
            </w:r>
            <w:proofErr w:type="spellEnd"/>
            <w:r w:rsidRPr="00B3707C">
              <w:rPr>
                <w:i/>
                <w:iCs/>
                <w:sz w:val="23"/>
                <w:szCs w:val="23"/>
              </w:rPr>
              <w:t xml:space="preserve">), </w:t>
            </w:r>
            <w:r w:rsidRPr="00B3707C">
              <w:rPr>
                <w:sz w:val="23"/>
                <w:szCs w:val="23"/>
              </w:rPr>
              <w:t>А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Максимальный контролируемый диапазон токов, А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0,2 </w:t>
            </w:r>
            <w:r w:rsidRPr="00B3707C">
              <w:rPr>
                <w:b/>
                <w:bCs/>
                <w:sz w:val="23"/>
                <w:szCs w:val="23"/>
              </w:rPr>
              <w:t xml:space="preserve">- </w:t>
            </w:r>
            <w:r w:rsidRPr="00B3707C">
              <w:rPr>
                <w:sz w:val="23"/>
                <w:szCs w:val="23"/>
              </w:rPr>
              <w:t>200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Рабочий диапазон токов, А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1,0 - 200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pacing w:val="-1"/>
                <w:sz w:val="23"/>
                <w:szCs w:val="23"/>
              </w:rPr>
              <w:t>Основная относительная погрешность измерения токов в фазах, %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3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spacing w:line="274" w:lineRule="exact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Термическая стойкость токовых цепей, А, не менее:</w:t>
            </w:r>
          </w:p>
          <w:p w:rsidR="008A4A19" w:rsidRPr="00B3707C" w:rsidRDefault="008A4A19" w:rsidP="00FE0640">
            <w:pPr>
              <w:spacing w:line="274" w:lineRule="exact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Длительно/кратковременно (2 с)</w:t>
            </w:r>
          </w:p>
        </w:tc>
        <w:tc>
          <w:tcPr>
            <w:tcW w:w="2977" w:type="dxa"/>
            <w:vAlign w:val="bottom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15/200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Частота переменного тока, Гц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50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Потребляемая мощность входных цепей для фазных токов в номиналь</w:t>
            </w:r>
            <w:r w:rsidRPr="00B3707C">
              <w:rPr>
                <w:sz w:val="23"/>
                <w:szCs w:val="23"/>
              </w:rPr>
              <w:softHyphen/>
              <w:t xml:space="preserve">ном режиме </w:t>
            </w:r>
            <w:r w:rsidRPr="00B3707C">
              <w:rPr>
                <w:i/>
                <w:iCs/>
                <w:sz w:val="23"/>
                <w:szCs w:val="23"/>
              </w:rPr>
              <w:t xml:space="preserve">(1=5 </w:t>
            </w:r>
            <w:r w:rsidRPr="00B3707C">
              <w:rPr>
                <w:sz w:val="23"/>
                <w:szCs w:val="23"/>
              </w:rPr>
              <w:t>А), ВА, не более: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0,5</w:t>
            </w:r>
          </w:p>
        </w:tc>
      </w:tr>
      <w:tr w:rsidR="008A4A19" w:rsidRPr="00B3707C" w:rsidTr="00FE0640">
        <w:trPr>
          <w:trHeight w:val="130"/>
        </w:trPr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pacing w:val="-2"/>
                <w:sz w:val="23"/>
                <w:szCs w:val="23"/>
              </w:rPr>
              <w:t xml:space="preserve">Термическая стойкость токовой цепи </w:t>
            </w:r>
            <w:r w:rsidRPr="00B3707C">
              <w:rPr>
                <w:i/>
                <w:iCs/>
                <w:spacing w:val="-2"/>
                <w:sz w:val="23"/>
                <w:szCs w:val="23"/>
              </w:rPr>
              <w:t>3</w:t>
            </w:r>
            <w:r w:rsidRPr="00B3707C">
              <w:rPr>
                <w:i/>
                <w:iCs/>
                <w:spacing w:val="-2"/>
                <w:sz w:val="23"/>
                <w:szCs w:val="23"/>
                <w:lang w:val="en-US"/>
              </w:rPr>
              <w:t>I</w:t>
            </w:r>
            <w:r w:rsidRPr="00B3707C">
              <w:rPr>
                <w:i/>
                <w:iCs/>
                <w:spacing w:val="-2"/>
                <w:sz w:val="23"/>
                <w:szCs w:val="23"/>
                <w:vertAlign w:val="subscript"/>
              </w:rPr>
              <w:t xml:space="preserve">0, </w:t>
            </w:r>
            <w:r w:rsidRPr="00B3707C">
              <w:rPr>
                <w:iCs/>
                <w:spacing w:val="-2"/>
                <w:sz w:val="23"/>
                <w:szCs w:val="23"/>
              </w:rPr>
              <w:t>А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2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Число входов по напряжению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Номинальное напряжение фаз (</w:t>
            </w:r>
            <w:proofErr w:type="spellStart"/>
            <w:r w:rsidRPr="00B3707C">
              <w:rPr>
                <w:sz w:val="23"/>
                <w:szCs w:val="23"/>
                <w:lang w:val="en-US"/>
              </w:rPr>
              <w:t>Ua</w:t>
            </w:r>
            <w:proofErr w:type="spellEnd"/>
            <w:r w:rsidRPr="00B3707C">
              <w:rPr>
                <w:sz w:val="23"/>
                <w:szCs w:val="23"/>
              </w:rPr>
              <w:t xml:space="preserve"> </w:t>
            </w:r>
            <w:proofErr w:type="spellStart"/>
            <w:r w:rsidRPr="00B3707C">
              <w:rPr>
                <w:sz w:val="23"/>
                <w:szCs w:val="23"/>
                <w:lang w:val="en-US"/>
              </w:rPr>
              <w:t>Ub</w:t>
            </w:r>
            <w:proofErr w:type="spellEnd"/>
            <w:r w:rsidRPr="00B3707C">
              <w:rPr>
                <w:sz w:val="23"/>
                <w:szCs w:val="23"/>
              </w:rPr>
              <w:t xml:space="preserve"> </w:t>
            </w:r>
            <w:proofErr w:type="spellStart"/>
            <w:r w:rsidRPr="00B3707C">
              <w:rPr>
                <w:sz w:val="23"/>
                <w:szCs w:val="23"/>
                <w:lang w:val="en-US"/>
              </w:rPr>
              <w:t>Uc</w:t>
            </w:r>
            <w:proofErr w:type="spellEnd"/>
            <w:r w:rsidRPr="00B3707C">
              <w:rPr>
                <w:sz w:val="23"/>
                <w:szCs w:val="23"/>
              </w:rPr>
              <w:t xml:space="preserve"> 3</w:t>
            </w:r>
            <w:r w:rsidRPr="00B3707C">
              <w:rPr>
                <w:sz w:val="23"/>
                <w:szCs w:val="23"/>
                <w:lang w:val="en-US"/>
              </w:rPr>
              <w:t>U</w:t>
            </w:r>
            <w:r w:rsidRPr="00B3707C">
              <w:rPr>
                <w:sz w:val="23"/>
                <w:szCs w:val="23"/>
              </w:rPr>
              <w:t>0)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Номинальное напряжение фаз (</w:t>
            </w:r>
            <w:r w:rsidRPr="00B3707C">
              <w:rPr>
                <w:i/>
                <w:iCs/>
                <w:sz w:val="23"/>
                <w:szCs w:val="23"/>
                <w:lang w:val="en-US"/>
              </w:rPr>
              <w:t>U</w:t>
            </w:r>
            <w:r w:rsidRPr="00B3707C">
              <w:rPr>
                <w:i/>
                <w:iCs/>
                <w:sz w:val="23"/>
                <w:szCs w:val="23"/>
                <w:vertAlign w:val="subscript"/>
              </w:rPr>
              <w:t>А</w:t>
            </w:r>
            <w:r w:rsidRPr="00B3707C">
              <w:rPr>
                <w:sz w:val="23"/>
                <w:szCs w:val="23"/>
              </w:rPr>
              <w:t xml:space="preserve">, </w:t>
            </w:r>
            <w:r w:rsidRPr="00B3707C">
              <w:rPr>
                <w:i/>
                <w:iCs/>
                <w:sz w:val="23"/>
                <w:szCs w:val="23"/>
                <w:lang w:val="en-US"/>
              </w:rPr>
              <w:t>U</w:t>
            </w:r>
            <w:r w:rsidRPr="00B3707C">
              <w:rPr>
                <w:i/>
                <w:iCs/>
                <w:sz w:val="23"/>
                <w:szCs w:val="23"/>
                <w:vertAlign w:val="subscript"/>
              </w:rPr>
              <w:t>В</w:t>
            </w:r>
            <w:r w:rsidRPr="00B3707C">
              <w:rPr>
                <w:sz w:val="23"/>
                <w:szCs w:val="23"/>
              </w:rPr>
              <w:t xml:space="preserve">, </w:t>
            </w:r>
            <w:r w:rsidRPr="00B3707C">
              <w:rPr>
                <w:i/>
                <w:iCs/>
                <w:sz w:val="23"/>
                <w:szCs w:val="23"/>
                <w:lang w:val="en-US"/>
              </w:rPr>
              <w:t>U</w:t>
            </w:r>
            <w:r w:rsidRPr="00B3707C">
              <w:rPr>
                <w:i/>
                <w:iCs/>
                <w:sz w:val="23"/>
                <w:szCs w:val="23"/>
                <w:vertAlign w:val="subscript"/>
              </w:rPr>
              <w:t>С</w:t>
            </w:r>
            <w:r w:rsidRPr="00B3707C">
              <w:rPr>
                <w:sz w:val="23"/>
                <w:szCs w:val="23"/>
              </w:rPr>
              <w:t xml:space="preserve">, </w:t>
            </w:r>
            <w:r w:rsidRPr="00B3707C">
              <w:rPr>
                <w:i/>
                <w:iCs/>
                <w:sz w:val="23"/>
                <w:szCs w:val="23"/>
                <w:lang w:val="en-US"/>
              </w:rPr>
              <w:t>U</w:t>
            </w:r>
            <w:r w:rsidRPr="00B3707C">
              <w:rPr>
                <w:i/>
                <w:iCs/>
                <w:sz w:val="23"/>
                <w:szCs w:val="23"/>
                <w:vertAlign w:val="subscript"/>
              </w:rPr>
              <w:t>АВ</w:t>
            </w:r>
            <w:r w:rsidRPr="00B3707C">
              <w:rPr>
                <w:sz w:val="23"/>
                <w:szCs w:val="23"/>
              </w:rPr>
              <w:t xml:space="preserve">, </w:t>
            </w:r>
            <w:r w:rsidRPr="00B3707C">
              <w:rPr>
                <w:i/>
                <w:iCs/>
                <w:sz w:val="23"/>
                <w:szCs w:val="23"/>
                <w:lang w:val="en-US"/>
              </w:rPr>
              <w:t>U</w:t>
            </w:r>
            <w:r w:rsidRPr="00B3707C">
              <w:rPr>
                <w:i/>
                <w:iCs/>
                <w:sz w:val="23"/>
                <w:szCs w:val="23"/>
                <w:vertAlign w:val="subscript"/>
              </w:rPr>
              <w:t>ВС</w:t>
            </w:r>
            <w:r w:rsidRPr="00B3707C">
              <w:rPr>
                <w:sz w:val="23"/>
                <w:szCs w:val="23"/>
              </w:rPr>
              <w:t>,), В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pacing w:val="-2"/>
                <w:sz w:val="23"/>
                <w:szCs w:val="23"/>
              </w:rPr>
              <w:t>Максимальный контролируемый диапазон напряжений, В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Рабочий диапазон напряжений, В 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Основная относительная погрешность измерения напряжения в фазах, %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Термическая стойкость цепей напряжения, В</w:t>
            </w:r>
          </w:p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Длительно</w:t>
            </w:r>
          </w:p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Кратковременно </w:t>
            </w:r>
          </w:p>
        </w:tc>
        <w:tc>
          <w:tcPr>
            <w:tcW w:w="2977" w:type="dxa"/>
            <w:vAlign w:val="bottom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Потребляемая мощность цепей напряжения в номинальном режиме (</w:t>
            </w:r>
            <w:r w:rsidRPr="00B3707C">
              <w:rPr>
                <w:sz w:val="23"/>
                <w:szCs w:val="23"/>
                <w:lang w:val="en-US"/>
              </w:rPr>
              <w:t>U</w:t>
            </w:r>
            <w:r w:rsidRPr="00B3707C">
              <w:rPr>
                <w:sz w:val="23"/>
                <w:szCs w:val="23"/>
              </w:rPr>
              <w:t>=100В), ВА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-</w:t>
            </w:r>
          </w:p>
        </w:tc>
      </w:tr>
      <w:tr w:rsidR="008A4A19" w:rsidRPr="00B3707C" w:rsidTr="00FE0640">
        <w:trPr>
          <w:gridAfter w:val="1"/>
          <w:wAfter w:w="2977" w:type="dxa"/>
        </w:trPr>
        <w:tc>
          <w:tcPr>
            <w:tcW w:w="10881" w:type="dxa"/>
          </w:tcPr>
          <w:p w:rsidR="008A4A19" w:rsidRPr="00B3707C" w:rsidRDefault="008A4A19" w:rsidP="00FE0640">
            <w:pPr>
              <w:rPr>
                <w:b/>
                <w:sz w:val="23"/>
                <w:szCs w:val="23"/>
              </w:rPr>
            </w:pPr>
            <w:r w:rsidRPr="00B3707C">
              <w:rPr>
                <w:b/>
                <w:spacing w:val="-1"/>
                <w:sz w:val="23"/>
                <w:szCs w:val="23"/>
              </w:rPr>
              <w:t xml:space="preserve">Входные дискретные сигналы 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Число входов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19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Входной ток, мА, не более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20</w:t>
            </w:r>
          </w:p>
        </w:tc>
      </w:tr>
      <w:tr w:rsidR="008A4A19" w:rsidRPr="00B3707C" w:rsidTr="00FE0640">
        <w:tc>
          <w:tcPr>
            <w:tcW w:w="10881" w:type="dxa"/>
          </w:tcPr>
          <w:p w:rsidR="008A4A19" w:rsidRPr="00B3707C" w:rsidRDefault="008A4A19" w:rsidP="00FE0640">
            <w:pPr>
              <w:rPr>
                <w:sz w:val="23"/>
                <w:szCs w:val="23"/>
              </w:rPr>
            </w:pPr>
            <w:r w:rsidRPr="00B3707C">
              <w:rPr>
                <w:spacing w:val="-2"/>
                <w:sz w:val="23"/>
                <w:szCs w:val="23"/>
              </w:rPr>
              <w:t>Напряжение надежного срабатывания, В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150-264</w:t>
            </w:r>
          </w:p>
        </w:tc>
      </w:tr>
      <w:tr w:rsidR="008A4A19" w:rsidRPr="00B3707C" w:rsidTr="00FE0640">
        <w:tc>
          <w:tcPr>
            <w:tcW w:w="10881" w:type="dxa"/>
            <w:vAlign w:val="center"/>
          </w:tcPr>
          <w:p w:rsidR="008A4A19" w:rsidRPr="00B3707C" w:rsidRDefault="008A4A19" w:rsidP="00FE0640">
            <w:pPr>
              <w:spacing w:line="274" w:lineRule="exact"/>
              <w:ind w:right="461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Напряжение надежного несрабатывания, В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0-120</w:t>
            </w:r>
          </w:p>
        </w:tc>
      </w:tr>
      <w:tr w:rsidR="008A4A19" w:rsidRPr="00B3707C" w:rsidTr="00FE0640">
        <w:tc>
          <w:tcPr>
            <w:tcW w:w="10881" w:type="dxa"/>
            <w:vAlign w:val="center"/>
          </w:tcPr>
          <w:p w:rsidR="008A4A19" w:rsidRPr="00B3707C" w:rsidRDefault="008A4A19" w:rsidP="00FE0640">
            <w:pPr>
              <w:spacing w:line="274" w:lineRule="exact"/>
              <w:ind w:right="461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Длительность сигнала, </w:t>
            </w:r>
            <w:proofErr w:type="spellStart"/>
            <w:r w:rsidRPr="00B3707C">
              <w:rPr>
                <w:sz w:val="23"/>
                <w:szCs w:val="23"/>
              </w:rPr>
              <w:t>мс</w:t>
            </w:r>
            <w:proofErr w:type="spellEnd"/>
            <w:r w:rsidRPr="00B3707C">
              <w:rPr>
                <w:sz w:val="23"/>
                <w:szCs w:val="23"/>
              </w:rPr>
              <w:t>, не менее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20</w:t>
            </w:r>
          </w:p>
        </w:tc>
      </w:tr>
      <w:tr w:rsidR="008A4A19" w:rsidRPr="00B3707C" w:rsidTr="00FE0640">
        <w:tc>
          <w:tcPr>
            <w:tcW w:w="10881" w:type="dxa"/>
            <w:vAlign w:val="center"/>
          </w:tcPr>
          <w:p w:rsidR="008A4A19" w:rsidRPr="00B3707C" w:rsidRDefault="008A4A19" w:rsidP="00FE0640">
            <w:pPr>
              <w:spacing w:line="274" w:lineRule="exact"/>
              <w:ind w:right="461"/>
              <w:rPr>
                <w:b/>
                <w:sz w:val="23"/>
                <w:szCs w:val="23"/>
              </w:rPr>
            </w:pPr>
            <w:r w:rsidRPr="00B3707C">
              <w:rPr>
                <w:b/>
                <w:sz w:val="23"/>
                <w:szCs w:val="23"/>
              </w:rPr>
              <w:t>Выходные дискретные сигналы управления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</w:p>
        </w:tc>
      </w:tr>
      <w:tr w:rsidR="008A4A19" w:rsidRPr="00B3707C" w:rsidTr="00FE0640">
        <w:tc>
          <w:tcPr>
            <w:tcW w:w="10881" w:type="dxa"/>
            <w:vAlign w:val="center"/>
          </w:tcPr>
          <w:p w:rsidR="008A4A19" w:rsidRPr="00B3707C" w:rsidRDefault="008A4A19" w:rsidP="00FE0640">
            <w:pPr>
              <w:spacing w:line="274" w:lineRule="exact"/>
              <w:ind w:right="461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Количество выходных реле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12</w:t>
            </w:r>
          </w:p>
        </w:tc>
      </w:tr>
      <w:tr w:rsidR="008A4A19" w:rsidRPr="00B3707C" w:rsidTr="00FE0640">
        <w:tc>
          <w:tcPr>
            <w:tcW w:w="10881" w:type="dxa"/>
            <w:vAlign w:val="center"/>
          </w:tcPr>
          <w:p w:rsidR="008A4A19" w:rsidRPr="00B3707C" w:rsidRDefault="008A4A19" w:rsidP="00FE0640">
            <w:pPr>
              <w:spacing w:line="274" w:lineRule="exact"/>
              <w:ind w:right="461"/>
              <w:rPr>
                <w:b/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Коммутируемое напряжение переменного или постоянного тока, В, не более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300</w:t>
            </w:r>
          </w:p>
        </w:tc>
      </w:tr>
      <w:tr w:rsidR="008A4A19" w:rsidRPr="00B3707C" w:rsidTr="00FE0640">
        <w:tc>
          <w:tcPr>
            <w:tcW w:w="10881" w:type="dxa"/>
            <w:vAlign w:val="center"/>
          </w:tcPr>
          <w:p w:rsidR="008A4A19" w:rsidRPr="00B3707C" w:rsidRDefault="008A4A19" w:rsidP="00FE0640">
            <w:pPr>
              <w:spacing w:line="274" w:lineRule="exact"/>
              <w:ind w:right="461"/>
              <w:rPr>
                <w:b/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 xml:space="preserve">Коммутируемый постоянный ток замыкания/размыкания при активно-индуктивной нагрузке с постоянной времени </w:t>
            </w:r>
            <w:r w:rsidRPr="00B3707C">
              <w:rPr>
                <w:sz w:val="23"/>
                <w:szCs w:val="23"/>
                <w:lang w:val="en-US"/>
              </w:rPr>
              <w:t>L</w:t>
            </w:r>
            <w:r w:rsidRPr="00B3707C">
              <w:rPr>
                <w:sz w:val="23"/>
                <w:szCs w:val="23"/>
              </w:rPr>
              <w:t>/</w:t>
            </w:r>
            <w:r w:rsidRPr="00B3707C">
              <w:rPr>
                <w:sz w:val="23"/>
                <w:szCs w:val="23"/>
                <w:lang w:val="en-US"/>
              </w:rPr>
              <w:t>R</w:t>
            </w:r>
            <w:r w:rsidRPr="00B3707C">
              <w:rPr>
                <w:sz w:val="23"/>
                <w:szCs w:val="23"/>
              </w:rPr>
              <w:t xml:space="preserve"> = 50 </w:t>
            </w:r>
            <w:proofErr w:type="spellStart"/>
            <w:r w:rsidRPr="00B3707C">
              <w:rPr>
                <w:sz w:val="23"/>
                <w:szCs w:val="23"/>
              </w:rPr>
              <w:t>мс</w:t>
            </w:r>
            <w:proofErr w:type="spellEnd"/>
            <w:r w:rsidRPr="00B3707C">
              <w:rPr>
                <w:sz w:val="23"/>
                <w:szCs w:val="23"/>
              </w:rPr>
              <w:t>, А, не более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5/0,15</w:t>
            </w:r>
          </w:p>
        </w:tc>
      </w:tr>
      <w:tr w:rsidR="008A4A19" w:rsidRPr="00B3707C" w:rsidTr="00FE0640">
        <w:tc>
          <w:tcPr>
            <w:tcW w:w="10881" w:type="dxa"/>
            <w:vAlign w:val="center"/>
          </w:tcPr>
          <w:p w:rsidR="008A4A19" w:rsidRPr="00B3707C" w:rsidRDefault="008A4A19" w:rsidP="00FE0640">
            <w:pPr>
              <w:spacing w:line="274" w:lineRule="exact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Коммутируемый переменный ток замыкания/размыкания, А, не более</w:t>
            </w:r>
          </w:p>
        </w:tc>
        <w:tc>
          <w:tcPr>
            <w:tcW w:w="2977" w:type="dxa"/>
            <w:vAlign w:val="center"/>
          </w:tcPr>
          <w:p w:rsidR="008A4A19" w:rsidRPr="00B3707C" w:rsidRDefault="008A4A19" w:rsidP="00FE0640">
            <w:pPr>
              <w:jc w:val="center"/>
              <w:rPr>
                <w:sz w:val="23"/>
                <w:szCs w:val="23"/>
              </w:rPr>
            </w:pPr>
            <w:r w:rsidRPr="00B3707C">
              <w:rPr>
                <w:sz w:val="23"/>
                <w:szCs w:val="23"/>
              </w:rPr>
              <w:t>5/5</w:t>
            </w:r>
          </w:p>
        </w:tc>
      </w:tr>
    </w:tbl>
    <w:p w:rsidR="000479B3" w:rsidRPr="00A73C9F" w:rsidRDefault="000479B3" w:rsidP="005F0BBD">
      <w:pPr>
        <w:rPr>
          <w:b/>
          <w:sz w:val="24"/>
          <w:szCs w:val="24"/>
        </w:rPr>
        <w:sectPr w:rsidR="000479B3" w:rsidRPr="00A73C9F" w:rsidSect="00EE06FF">
          <w:footerReference w:type="first" r:id="rId10"/>
          <w:pgSz w:w="16838" w:h="11906" w:orient="landscape"/>
          <w:pgMar w:top="567" w:right="567" w:bottom="567" w:left="1134" w:header="709" w:footer="0" w:gutter="0"/>
          <w:cols w:space="708"/>
          <w:docGrid w:linePitch="360"/>
        </w:sectPr>
      </w:pPr>
    </w:p>
    <w:p w:rsidR="000479B3" w:rsidRPr="00A73C9F" w:rsidRDefault="000479B3" w:rsidP="00CE0F5C">
      <w:pPr>
        <w:pStyle w:val="a5"/>
        <w:pageBreakBefore/>
        <w:spacing w:line="276" w:lineRule="auto"/>
        <w:ind w:left="0" w:firstLine="709"/>
        <w:jc w:val="right"/>
        <w:rPr>
          <w:sz w:val="24"/>
          <w:szCs w:val="24"/>
        </w:rPr>
      </w:pPr>
    </w:p>
    <w:sectPr w:rsidR="000479B3" w:rsidRPr="00A73C9F" w:rsidSect="00365464">
      <w:headerReference w:type="even" r:id="rId11"/>
      <w:headerReference w:type="default" r:id="rId12"/>
      <w:headerReference w:type="first" r:id="rId13"/>
      <w:pgSz w:w="12240" w:h="15840" w:code="1"/>
      <w:pgMar w:top="720" w:right="851" w:bottom="720" w:left="156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EED" w:rsidRDefault="007A7EED">
      <w:r>
        <w:separator/>
      </w:r>
    </w:p>
  </w:endnote>
  <w:endnote w:type="continuationSeparator" w:id="0">
    <w:p w:rsidR="007A7EED" w:rsidRDefault="007A7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6F" w:rsidRDefault="00B2196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B5EFB">
      <w:rPr>
        <w:noProof/>
      </w:rPr>
      <w:t>16</w:t>
    </w:r>
    <w:r>
      <w:rPr>
        <w:noProof/>
      </w:rPr>
      <w:fldChar w:fldCharType="end"/>
    </w:r>
  </w:p>
  <w:p w:rsidR="00B2196F" w:rsidRDefault="00B2196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6F" w:rsidRDefault="00B2196F">
    <w:pPr>
      <w:pStyle w:val="ac"/>
      <w:jc w:val="right"/>
    </w:pPr>
  </w:p>
  <w:p w:rsidR="00B2196F" w:rsidRDefault="00B2196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6F" w:rsidRDefault="00B2196F">
    <w:pPr>
      <w:pStyle w:val="ac"/>
      <w:jc w:val="right"/>
    </w:pPr>
  </w:p>
  <w:p w:rsidR="00B2196F" w:rsidRDefault="00B2196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EED" w:rsidRDefault="007A7EED">
      <w:r>
        <w:separator/>
      </w:r>
    </w:p>
  </w:footnote>
  <w:footnote w:type="continuationSeparator" w:id="0">
    <w:p w:rsidR="007A7EED" w:rsidRDefault="007A7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6F" w:rsidRDefault="00B2196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96F" w:rsidRDefault="00B2196F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6F" w:rsidRDefault="00B2196F" w:rsidP="001066B9">
    <w:pPr>
      <w:pStyle w:val="a7"/>
      <w:ind w:right="360"/>
      <w:rPr>
        <w:sz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96F" w:rsidRDefault="00B2196F">
    <w:pPr>
      <w:pStyle w:val="a7"/>
      <w:jc w:val="center"/>
    </w:pPr>
  </w:p>
  <w:p w:rsidR="00B2196F" w:rsidRDefault="00B2196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 w15:restartNumberingAfterBreak="0">
    <w:nsid w:val="004326F5"/>
    <w:multiLevelType w:val="hybridMultilevel"/>
    <w:tmpl w:val="969A2B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17B7781"/>
    <w:multiLevelType w:val="hybridMultilevel"/>
    <w:tmpl w:val="DD0A681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BE9AD0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8862A32"/>
    <w:multiLevelType w:val="hybridMultilevel"/>
    <w:tmpl w:val="137CCE1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30835"/>
    <w:multiLevelType w:val="hybridMultilevel"/>
    <w:tmpl w:val="0EEA8B5E"/>
    <w:lvl w:ilvl="0" w:tplc="DDE2CD64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1301C3E"/>
    <w:multiLevelType w:val="hybridMultilevel"/>
    <w:tmpl w:val="68F86A50"/>
    <w:lvl w:ilvl="0" w:tplc="78DAE394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274214A"/>
    <w:multiLevelType w:val="hybridMultilevel"/>
    <w:tmpl w:val="915882B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F279D4"/>
    <w:multiLevelType w:val="hybridMultilevel"/>
    <w:tmpl w:val="22F6A82E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E97B1E"/>
    <w:multiLevelType w:val="hybridMultilevel"/>
    <w:tmpl w:val="0CB0271A"/>
    <w:lvl w:ilvl="0" w:tplc="78DAE394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83E389B"/>
    <w:multiLevelType w:val="hybridMultilevel"/>
    <w:tmpl w:val="B3AA318E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844289B"/>
    <w:multiLevelType w:val="hybridMultilevel"/>
    <w:tmpl w:val="F5FEC33C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FC75056"/>
    <w:multiLevelType w:val="hybridMultilevel"/>
    <w:tmpl w:val="8B4426B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1840C25"/>
    <w:multiLevelType w:val="hybridMultilevel"/>
    <w:tmpl w:val="30EC59B2"/>
    <w:lvl w:ilvl="0" w:tplc="2B36404C">
      <w:start w:val="1"/>
      <w:numFmt w:val="bullet"/>
      <w:lvlText w:val="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tabs>
          <w:tab w:val="num" w:pos="2156"/>
        </w:tabs>
        <w:ind w:left="2156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6"/>
        </w:tabs>
        <w:ind w:left="2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6"/>
        </w:tabs>
        <w:ind w:left="3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6"/>
        </w:tabs>
        <w:ind w:left="4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6"/>
        </w:tabs>
        <w:ind w:left="5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6"/>
        </w:tabs>
        <w:ind w:left="5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6"/>
        </w:tabs>
        <w:ind w:left="6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6"/>
        </w:tabs>
        <w:ind w:left="7196" w:hanging="360"/>
      </w:pPr>
      <w:rPr>
        <w:rFonts w:ascii="Wingdings" w:hAnsi="Wingdings" w:hint="default"/>
      </w:rPr>
    </w:lvl>
  </w:abstractNum>
  <w:abstractNum w:abstractNumId="15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29F613C"/>
    <w:multiLevelType w:val="hybridMultilevel"/>
    <w:tmpl w:val="2012AAF2"/>
    <w:lvl w:ilvl="0" w:tplc="B2B8DA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49B76F0"/>
    <w:multiLevelType w:val="hybridMultilevel"/>
    <w:tmpl w:val="563C90E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BC28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002664"/>
    <w:multiLevelType w:val="hybridMultilevel"/>
    <w:tmpl w:val="F5F09792"/>
    <w:lvl w:ilvl="0" w:tplc="4F909DE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94E5C54"/>
    <w:multiLevelType w:val="hybridMultilevel"/>
    <w:tmpl w:val="B680DC0A"/>
    <w:lvl w:ilvl="0" w:tplc="27F41A92">
      <w:start w:val="1"/>
      <w:numFmt w:val="decimal"/>
      <w:lvlText w:val="%1)"/>
      <w:lvlJc w:val="left"/>
      <w:pPr>
        <w:ind w:left="1824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</w:lvl>
    <w:lvl w:ilvl="3" w:tplc="0419000F" w:tentative="1">
      <w:start w:val="1"/>
      <w:numFmt w:val="decimal"/>
      <w:lvlText w:val="%4."/>
      <w:lvlJc w:val="left"/>
      <w:pPr>
        <w:ind w:left="3264" w:hanging="360"/>
      </w:p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</w:lvl>
    <w:lvl w:ilvl="6" w:tplc="0419000F" w:tentative="1">
      <w:start w:val="1"/>
      <w:numFmt w:val="decimal"/>
      <w:lvlText w:val="%7."/>
      <w:lvlJc w:val="left"/>
      <w:pPr>
        <w:ind w:left="5424" w:hanging="360"/>
      </w:p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</w:lvl>
  </w:abstractNum>
  <w:abstractNum w:abstractNumId="20" w15:restartNumberingAfterBreak="0">
    <w:nsid w:val="2A9E1F27"/>
    <w:multiLevelType w:val="hybridMultilevel"/>
    <w:tmpl w:val="B752402C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AF93BBE"/>
    <w:multiLevelType w:val="hybridMultilevel"/>
    <w:tmpl w:val="620A6DF0"/>
    <w:lvl w:ilvl="0" w:tplc="78DAE3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63F45"/>
    <w:multiLevelType w:val="hybridMultilevel"/>
    <w:tmpl w:val="74F2DCE4"/>
    <w:lvl w:ilvl="0" w:tplc="6A3CE0BE">
      <w:start w:val="1"/>
      <w:numFmt w:val="russianLower"/>
      <w:lvlText w:val="%1."/>
      <w:lvlJc w:val="left"/>
      <w:pPr>
        <w:ind w:left="1854" w:hanging="360"/>
      </w:pPr>
      <w:rPr>
        <w:rFonts w:hint="default"/>
      </w:rPr>
    </w:lvl>
    <w:lvl w:ilvl="1" w:tplc="5744258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33586B6E"/>
    <w:multiLevelType w:val="hybridMultilevel"/>
    <w:tmpl w:val="3154D93A"/>
    <w:lvl w:ilvl="0" w:tplc="78DAE394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37B2D07"/>
    <w:multiLevelType w:val="hybridMultilevel"/>
    <w:tmpl w:val="5E182F6A"/>
    <w:lvl w:ilvl="0" w:tplc="78DAE39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B074A0"/>
    <w:multiLevelType w:val="hybridMultilevel"/>
    <w:tmpl w:val="FA08BCD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 w15:restartNumberingAfterBreak="0">
    <w:nsid w:val="356A5FCE"/>
    <w:multiLevelType w:val="multilevel"/>
    <w:tmpl w:val="7C36ACDC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37D22C71"/>
    <w:multiLevelType w:val="hybridMultilevel"/>
    <w:tmpl w:val="450C3528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428A7BF1"/>
    <w:multiLevelType w:val="hybridMultilevel"/>
    <w:tmpl w:val="D5A0D6AE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95F0872"/>
    <w:multiLevelType w:val="multilevel"/>
    <w:tmpl w:val="BC48C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31" w15:restartNumberingAfterBreak="0">
    <w:nsid w:val="498D76B5"/>
    <w:multiLevelType w:val="multilevel"/>
    <w:tmpl w:val="835E13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551C5FB3"/>
    <w:multiLevelType w:val="hybridMultilevel"/>
    <w:tmpl w:val="231C67C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594640B"/>
    <w:multiLevelType w:val="hybridMultilevel"/>
    <w:tmpl w:val="9E300C10"/>
    <w:lvl w:ilvl="0" w:tplc="15BC2890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57773D71"/>
    <w:multiLevelType w:val="hybridMultilevel"/>
    <w:tmpl w:val="C88077AC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8602F39"/>
    <w:multiLevelType w:val="multilevel"/>
    <w:tmpl w:val="6F4406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33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38" w15:restartNumberingAfterBreak="0">
    <w:nsid w:val="5F911010"/>
    <w:multiLevelType w:val="hybridMultilevel"/>
    <w:tmpl w:val="CFA4835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4A457A"/>
    <w:multiLevelType w:val="hybridMultilevel"/>
    <w:tmpl w:val="57C20AB6"/>
    <w:lvl w:ilvl="0" w:tplc="15BC2890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21629C"/>
    <w:multiLevelType w:val="hybridMultilevel"/>
    <w:tmpl w:val="AB70538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46102CB"/>
    <w:multiLevelType w:val="multilevel"/>
    <w:tmpl w:val="1614647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2" w15:restartNumberingAfterBreak="0">
    <w:nsid w:val="772523BD"/>
    <w:multiLevelType w:val="hybridMultilevel"/>
    <w:tmpl w:val="8EDC126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D905771"/>
    <w:multiLevelType w:val="hybridMultilevel"/>
    <w:tmpl w:val="B58C3154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DA87A13"/>
    <w:multiLevelType w:val="hybridMultilevel"/>
    <w:tmpl w:val="0F605568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E310A5"/>
    <w:multiLevelType w:val="multilevel"/>
    <w:tmpl w:val="7310CC0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33"/>
  </w:num>
  <w:num w:numId="2">
    <w:abstractNumId w:val="31"/>
  </w:num>
  <w:num w:numId="3">
    <w:abstractNumId w:val="27"/>
  </w:num>
  <w:num w:numId="4">
    <w:abstractNumId w:val="5"/>
  </w:num>
  <w:num w:numId="5">
    <w:abstractNumId w:val="11"/>
  </w:num>
  <w:num w:numId="6">
    <w:abstractNumId w:val="6"/>
  </w:num>
  <w:num w:numId="7">
    <w:abstractNumId w:val="42"/>
  </w:num>
  <w:num w:numId="8">
    <w:abstractNumId w:val="18"/>
  </w:num>
  <w:num w:numId="9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8"/>
  </w:num>
  <w:num w:numId="11">
    <w:abstractNumId w:val="39"/>
  </w:num>
  <w:num w:numId="12">
    <w:abstractNumId w:val="23"/>
  </w:num>
  <w:num w:numId="13">
    <w:abstractNumId w:val="9"/>
  </w:num>
  <w:num w:numId="14">
    <w:abstractNumId w:val="10"/>
  </w:num>
  <w:num w:numId="15">
    <w:abstractNumId w:val="13"/>
  </w:num>
  <w:num w:numId="16">
    <w:abstractNumId w:val="40"/>
  </w:num>
  <w:num w:numId="17">
    <w:abstractNumId w:val="44"/>
  </w:num>
  <w:num w:numId="18">
    <w:abstractNumId w:val="4"/>
  </w:num>
  <w:num w:numId="19">
    <w:abstractNumId w:val="34"/>
  </w:num>
  <w:num w:numId="20">
    <w:abstractNumId w:val="36"/>
  </w:num>
  <w:num w:numId="21">
    <w:abstractNumId w:val="30"/>
  </w:num>
  <w:num w:numId="22">
    <w:abstractNumId w:val="32"/>
  </w:num>
  <w:num w:numId="23">
    <w:abstractNumId w:val="2"/>
  </w:num>
  <w:num w:numId="24">
    <w:abstractNumId w:val="17"/>
  </w:num>
  <w:num w:numId="25">
    <w:abstractNumId w:val="1"/>
  </w:num>
  <w:num w:numId="26">
    <w:abstractNumId w:val="45"/>
  </w:num>
  <w:num w:numId="27">
    <w:abstractNumId w:val="41"/>
  </w:num>
  <w:num w:numId="28">
    <w:abstractNumId w:val="16"/>
  </w:num>
  <w:num w:numId="29">
    <w:abstractNumId w:val="26"/>
  </w:num>
  <w:num w:numId="30">
    <w:abstractNumId w:val="8"/>
  </w:num>
  <w:num w:numId="31">
    <w:abstractNumId w:val="37"/>
  </w:num>
  <w:num w:numId="32">
    <w:abstractNumId w:val="28"/>
  </w:num>
  <w:num w:numId="33">
    <w:abstractNumId w:val="20"/>
  </w:num>
  <w:num w:numId="34">
    <w:abstractNumId w:val="0"/>
    <w:lvlOverride w:ilvl="0">
      <w:lvl w:ilvl="0">
        <w:start w:val="65535"/>
        <w:numFmt w:val="bullet"/>
        <w:pStyle w:val="a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3"/>
  </w:num>
  <w:num w:numId="36">
    <w:abstractNumId w:val="24"/>
  </w:num>
  <w:num w:numId="37">
    <w:abstractNumId w:val="43"/>
  </w:num>
  <w:num w:numId="38">
    <w:abstractNumId w:val="0"/>
    <w:lvlOverride w:ilvl="0">
      <w:lvl w:ilvl="0">
        <w:numFmt w:val="bullet"/>
        <w:pStyle w:val="a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39">
    <w:abstractNumId w:val="12"/>
  </w:num>
  <w:num w:numId="40">
    <w:abstractNumId w:val="25"/>
  </w:num>
  <w:num w:numId="41">
    <w:abstractNumId w:val="19"/>
  </w:num>
  <w:num w:numId="42">
    <w:abstractNumId w:val="29"/>
  </w:num>
  <w:num w:numId="43">
    <w:abstractNumId w:val="35"/>
  </w:num>
  <w:num w:numId="44">
    <w:abstractNumId w:val="7"/>
  </w:num>
  <w:num w:numId="45">
    <w:abstractNumId w:val="21"/>
  </w:num>
  <w:num w:numId="46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  <w:num w:numId="48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369B"/>
    <w:rsid w:val="000139AA"/>
    <w:rsid w:val="00015A0E"/>
    <w:rsid w:val="00016DC9"/>
    <w:rsid w:val="00017269"/>
    <w:rsid w:val="00022158"/>
    <w:rsid w:val="00023112"/>
    <w:rsid w:val="00023742"/>
    <w:rsid w:val="00026CE9"/>
    <w:rsid w:val="00027A3C"/>
    <w:rsid w:val="000377A4"/>
    <w:rsid w:val="00041F7D"/>
    <w:rsid w:val="00042ABF"/>
    <w:rsid w:val="00042E8E"/>
    <w:rsid w:val="00044F33"/>
    <w:rsid w:val="00046A2B"/>
    <w:rsid w:val="000479B3"/>
    <w:rsid w:val="0005097B"/>
    <w:rsid w:val="00050D8B"/>
    <w:rsid w:val="00051C29"/>
    <w:rsid w:val="00057DC8"/>
    <w:rsid w:val="000609CE"/>
    <w:rsid w:val="00070751"/>
    <w:rsid w:val="00071958"/>
    <w:rsid w:val="0007641D"/>
    <w:rsid w:val="00082DEB"/>
    <w:rsid w:val="0008360B"/>
    <w:rsid w:val="00084847"/>
    <w:rsid w:val="00086F07"/>
    <w:rsid w:val="000962E2"/>
    <w:rsid w:val="0009700E"/>
    <w:rsid w:val="00097B24"/>
    <w:rsid w:val="000B55C6"/>
    <w:rsid w:val="000B7484"/>
    <w:rsid w:val="000C00FB"/>
    <w:rsid w:val="000C32B4"/>
    <w:rsid w:val="000C69C2"/>
    <w:rsid w:val="000C6FE0"/>
    <w:rsid w:val="000E138E"/>
    <w:rsid w:val="000E4B45"/>
    <w:rsid w:val="000E5755"/>
    <w:rsid w:val="000F18FD"/>
    <w:rsid w:val="000F21E3"/>
    <w:rsid w:val="000F4BE7"/>
    <w:rsid w:val="000F547A"/>
    <w:rsid w:val="000F62E6"/>
    <w:rsid w:val="000F6B9D"/>
    <w:rsid w:val="00103A00"/>
    <w:rsid w:val="001066B9"/>
    <w:rsid w:val="00106731"/>
    <w:rsid w:val="00111DB4"/>
    <w:rsid w:val="00114100"/>
    <w:rsid w:val="00115340"/>
    <w:rsid w:val="0011740E"/>
    <w:rsid w:val="00120794"/>
    <w:rsid w:val="00121323"/>
    <w:rsid w:val="001261CD"/>
    <w:rsid w:val="00126AA4"/>
    <w:rsid w:val="00127F75"/>
    <w:rsid w:val="00127FE9"/>
    <w:rsid w:val="00131F67"/>
    <w:rsid w:val="00132FEC"/>
    <w:rsid w:val="001337AD"/>
    <w:rsid w:val="00134EFB"/>
    <w:rsid w:val="00136404"/>
    <w:rsid w:val="00141589"/>
    <w:rsid w:val="00143583"/>
    <w:rsid w:val="00143ED8"/>
    <w:rsid w:val="001468FA"/>
    <w:rsid w:val="00147E73"/>
    <w:rsid w:val="00147EFD"/>
    <w:rsid w:val="00150D94"/>
    <w:rsid w:val="00151365"/>
    <w:rsid w:val="00151C9D"/>
    <w:rsid w:val="00152D1E"/>
    <w:rsid w:val="001536FD"/>
    <w:rsid w:val="00153F1F"/>
    <w:rsid w:val="00153F44"/>
    <w:rsid w:val="00154593"/>
    <w:rsid w:val="00154622"/>
    <w:rsid w:val="00154809"/>
    <w:rsid w:val="0015754E"/>
    <w:rsid w:val="001601C5"/>
    <w:rsid w:val="00162DE8"/>
    <w:rsid w:val="00163CAE"/>
    <w:rsid w:val="00165E14"/>
    <w:rsid w:val="00166FCC"/>
    <w:rsid w:val="00170DDA"/>
    <w:rsid w:val="00175B84"/>
    <w:rsid w:val="00176108"/>
    <w:rsid w:val="001769C6"/>
    <w:rsid w:val="00177BD5"/>
    <w:rsid w:val="00180A6D"/>
    <w:rsid w:val="0018519B"/>
    <w:rsid w:val="00190A26"/>
    <w:rsid w:val="00192E02"/>
    <w:rsid w:val="00194F99"/>
    <w:rsid w:val="00195F99"/>
    <w:rsid w:val="001A32CE"/>
    <w:rsid w:val="001A492C"/>
    <w:rsid w:val="001A584E"/>
    <w:rsid w:val="001A63DA"/>
    <w:rsid w:val="001B2AAF"/>
    <w:rsid w:val="001B6A3B"/>
    <w:rsid w:val="001C630D"/>
    <w:rsid w:val="001D0D07"/>
    <w:rsid w:val="001D15FD"/>
    <w:rsid w:val="001D1606"/>
    <w:rsid w:val="001E287B"/>
    <w:rsid w:val="001E41D0"/>
    <w:rsid w:val="001E4763"/>
    <w:rsid w:val="001E4B17"/>
    <w:rsid w:val="001F0806"/>
    <w:rsid w:val="001F1F44"/>
    <w:rsid w:val="001F21FA"/>
    <w:rsid w:val="001F45DA"/>
    <w:rsid w:val="001F4B1C"/>
    <w:rsid w:val="001F5842"/>
    <w:rsid w:val="002110AA"/>
    <w:rsid w:val="002129A9"/>
    <w:rsid w:val="00220D2A"/>
    <w:rsid w:val="0022204E"/>
    <w:rsid w:val="00226606"/>
    <w:rsid w:val="00232A7E"/>
    <w:rsid w:val="0023336A"/>
    <w:rsid w:val="002338E0"/>
    <w:rsid w:val="0023520A"/>
    <w:rsid w:val="0023524A"/>
    <w:rsid w:val="0023629C"/>
    <w:rsid w:val="002403A2"/>
    <w:rsid w:val="00250EAE"/>
    <w:rsid w:val="002540DE"/>
    <w:rsid w:val="00254341"/>
    <w:rsid w:val="00261AC9"/>
    <w:rsid w:val="00262600"/>
    <w:rsid w:val="002658CD"/>
    <w:rsid w:val="00270D01"/>
    <w:rsid w:val="00274392"/>
    <w:rsid w:val="00274583"/>
    <w:rsid w:val="00280DAF"/>
    <w:rsid w:val="00281403"/>
    <w:rsid w:val="00281BB6"/>
    <w:rsid w:val="00284903"/>
    <w:rsid w:val="00284DB6"/>
    <w:rsid w:val="00287ACF"/>
    <w:rsid w:val="00287CA3"/>
    <w:rsid w:val="00291A68"/>
    <w:rsid w:val="00291B44"/>
    <w:rsid w:val="0029790E"/>
    <w:rsid w:val="002A22D8"/>
    <w:rsid w:val="002A3E9F"/>
    <w:rsid w:val="002A5FAE"/>
    <w:rsid w:val="002C2D4D"/>
    <w:rsid w:val="002C3A78"/>
    <w:rsid w:val="002C59F3"/>
    <w:rsid w:val="002E2B96"/>
    <w:rsid w:val="002E4DB2"/>
    <w:rsid w:val="002E7ED3"/>
    <w:rsid w:val="002F62C5"/>
    <w:rsid w:val="002F7140"/>
    <w:rsid w:val="002F794B"/>
    <w:rsid w:val="00300FD0"/>
    <w:rsid w:val="00302217"/>
    <w:rsid w:val="003055AB"/>
    <w:rsid w:val="003066B3"/>
    <w:rsid w:val="0031318C"/>
    <w:rsid w:val="00314D1B"/>
    <w:rsid w:val="00314E5D"/>
    <w:rsid w:val="00320314"/>
    <w:rsid w:val="00331BAE"/>
    <w:rsid w:val="003339D2"/>
    <w:rsid w:val="00336493"/>
    <w:rsid w:val="00343FDC"/>
    <w:rsid w:val="00345890"/>
    <w:rsid w:val="003458EC"/>
    <w:rsid w:val="00346DA2"/>
    <w:rsid w:val="00347C85"/>
    <w:rsid w:val="0035192E"/>
    <w:rsid w:val="003573B2"/>
    <w:rsid w:val="0036100E"/>
    <w:rsid w:val="00364BF4"/>
    <w:rsid w:val="00365464"/>
    <w:rsid w:val="00365C32"/>
    <w:rsid w:val="003701B4"/>
    <w:rsid w:val="0037030F"/>
    <w:rsid w:val="00375ACF"/>
    <w:rsid w:val="003764F4"/>
    <w:rsid w:val="00384B72"/>
    <w:rsid w:val="00386305"/>
    <w:rsid w:val="00391F3C"/>
    <w:rsid w:val="003A2D9C"/>
    <w:rsid w:val="003A3F1A"/>
    <w:rsid w:val="003A4892"/>
    <w:rsid w:val="003B6648"/>
    <w:rsid w:val="003C0D51"/>
    <w:rsid w:val="003C14FF"/>
    <w:rsid w:val="003C65DE"/>
    <w:rsid w:val="003D07E9"/>
    <w:rsid w:val="003D5FAB"/>
    <w:rsid w:val="003D7B36"/>
    <w:rsid w:val="003E03CA"/>
    <w:rsid w:val="003E2BA1"/>
    <w:rsid w:val="003E5B64"/>
    <w:rsid w:val="003E6045"/>
    <w:rsid w:val="003E638E"/>
    <w:rsid w:val="003E7180"/>
    <w:rsid w:val="003E721D"/>
    <w:rsid w:val="003E72CB"/>
    <w:rsid w:val="003F0189"/>
    <w:rsid w:val="003F01E6"/>
    <w:rsid w:val="003F164B"/>
    <w:rsid w:val="003F22EC"/>
    <w:rsid w:val="003F2357"/>
    <w:rsid w:val="003F57FB"/>
    <w:rsid w:val="003F674F"/>
    <w:rsid w:val="003F6A27"/>
    <w:rsid w:val="003F6FBF"/>
    <w:rsid w:val="003F7028"/>
    <w:rsid w:val="00404252"/>
    <w:rsid w:val="00406A62"/>
    <w:rsid w:val="004073D4"/>
    <w:rsid w:val="00414465"/>
    <w:rsid w:val="00415731"/>
    <w:rsid w:val="00416F0F"/>
    <w:rsid w:val="00417997"/>
    <w:rsid w:val="00420471"/>
    <w:rsid w:val="0042299F"/>
    <w:rsid w:val="00425D9F"/>
    <w:rsid w:val="00426ABE"/>
    <w:rsid w:val="00427EEC"/>
    <w:rsid w:val="004330CC"/>
    <w:rsid w:val="004332F9"/>
    <w:rsid w:val="00433A0D"/>
    <w:rsid w:val="004344E6"/>
    <w:rsid w:val="00440DCF"/>
    <w:rsid w:val="00450397"/>
    <w:rsid w:val="0045347B"/>
    <w:rsid w:val="004551B3"/>
    <w:rsid w:val="004559BA"/>
    <w:rsid w:val="00456297"/>
    <w:rsid w:val="00462826"/>
    <w:rsid w:val="004634FF"/>
    <w:rsid w:val="00463AE2"/>
    <w:rsid w:val="00465549"/>
    <w:rsid w:val="00470668"/>
    <w:rsid w:val="00471934"/>
    <w:rsid w:val="004806DC"/>
    <w:rsid w:val="00487F19"/>
    <w:rsid w:val="00496801"/>
    <w:rsid w:val="00496ABD"/>
    <w:rsid w:val="004A60AF"/>
    <w:rsid w:val="004B0D1A"/>
    <w:rsid w:val="004B3BD6"/>
    <w:rsid w:val="004C14A4"/>
    <w:rsid w:val="004C69BF"/>
    <w:rsid w:val="004C7D14"/>
    <w:rsid w:val="004C7DA9"/>
    <w:rsid w:val="004D02AE"/>
    <w:rsid w:val="004D1FC6"/>
    <w:rsid w:val="004D2D07"/>
    <w:rsid w:val="004E2488"/>
    <w:rsid w:val="004E30A1"/>
    <w:rsid w:val="004E4196"/>
    <w:rsid w:val="004E474C"/>
    <w:rsid w:val="004E508D"/>
    <w:rsid w:val="004E6332"/>
    <w:rsid w:val="004F4D80"/>
    <w:rsid w:val="00503C0A"/>
    <w:rsid w:val="00505F35"/>
    <w:rsid w:val="005109B8"/>
    <w:rsid w:val="00510AFC"/>
    <w:rsid w:val="00510CC9"/>
    <w:rsid w:val="00511EF6"/>
    <w:rsid w:val="00512E31"/>
    <w:rsid w:val="0051645F"/>
    <w:rsid w:val="005168A1"/>
    <w:rsid w:val="00530514"/>
    <w:rsid w:val="005308BD"/>
    <w:rsid w:val="00531069"/>
    <w:rsid w:val="00532016"/>
    <w:rsid w:val="00533505"/>
    <w:rsid w:val="00533B30"/>
    <w:rsid w:val="00534FD2"/>
    <w:rsid w:val="005360F1"/>
    <w:rsid w:val="0053704D"/>
    <w:rsid w:val="00540DF7"/>
    <w:rsid w:val="005413B4"/>
    <w:rsid w:val="00541ABC"/>
    <w:rsid w:val="00541AFF"/>
    <w:rsid w:val="00543115"/>
    <w:rsid w:val="0054359F"/>
    <w:rsid w:val="005456D5"/>
    <w:rsid w:val="0054755C"/>
    <w:rsid w:val="005477BB"/>
    <w:rsid w:val="005507C0"/>
    <w:rsid w:val="005507DA"/>
    <w:rsid w:val="00550948"/>
    <w:rsid w:val="00552D62"/>
    <w:rsid w:val="00556372"/>
    <w:rsid w:val="00557202"/>
    <w:rsid w:val="005612A8"/>
    <w:rsid w:val="0056358D"/>
    <w:rsid w:val="00566292"/>
    <w:rsid w:val="00567A81"/>
    <w:rsid w:val="0057536E"/>
    <w:rsid w:val="00575E44"/>
    <w:rsid w:val="00577D27"/>
    <w:rsid w:val="00580257"/>
    <w:rsid w:val="00580A47"/>
    <w:rsid w:val="00581AE8"/>
    <w:rsid w:val="00583472"/>
    <w:rsid w:val="00584378"/>
    <w:rsid w:val="0058515A"/>
    <w:rsid w:val="00586496"/>
    <w:rsid w:val="00586C52"/>
    <w:rsid w:val="00593036"/>
    <w:rsid w:val="0059669F"/>
    <w:rsid w:val="005A2E38"/>
    <w:rsid w:val="005A4D86"/>
    <w:rsid w:val="005A57D8"/>
    <w:rsid w:val="005B3838"/>
    <w:rsid w:val="005B5AA2"/>
    <w:rsid w:val="005B5C93"/>
    <w:rsid w:val="005B7205"/>
    <w:rsid w:val="005C4B56"/>
    <w:rsid w:val="005D3ABA"/>
    <w:rsid w:val="005E05F7"/>
    <w:rsid w:val="005E292D"/>
    <w:rsid w:val="005E3954"/>
    <w:rsid w:val="005E5050"/>
    <w:rsid w:val="005E7886"/>
    <w:rsid w:val="005E7D1F"/>
    <w:rsid w:val="005F04BC"/>
    <w:rsid w:val="005F0A59"/>
    <w:rsid w:val="005F0BBD"/>
    <w:rsid w:val="005F58D8"/>
    <w:rsid w:val="005F5B4F"/>
    <w:rsid w:val="005F65DB"/>
    <w:rsid w:val="006033B0"/>
    <w:rsid w:val="0060420B"/>
    <w:rsid w:val="00605E5D"/>
    <w:rsid w:val="0060762D"/>
    <w:rsid w:val="0061214C"/>
    <w:rsid w:val="00612C29"/>
    <w:rsid w:val="00622BD9"/>
    <w:rsid w:val="006269BB"/>
    <w:rsid w:val="00633363"/>
    <w:rsid w:val="006423E7"/>
    <w:rsid w:val="00647228"/>
    <w:rsid w:val="00650EAA"/>
    <w:rsid w:val="00654E2C"/>
    <w:rsid w:val="00661675"/>
    <w:rsid w:val="006629E5"/>
    <w:rsid w:val="006643D8"/>
    <w:rsid w:val="006672C1"/>
    <w:rsid w:val="00671F5E"/>
    <w:rsid w:val="0067564B"/>
    <w:rsid w:val="00675BE6"/>
    <w:rsid w:val="006760EF"/>
    <w:rsid w:val="00676798"/>
    <w:rsid w:val="006806A9"/>
    <w:rsid w:val="00684110"/>
    <w:rsid w:val="00687B8B"/>
    <w:rsid w:val="006950FA"/>
    <w:rsid w:val="00696688"/>
    <w:rsid w:val="006A0B17"/>
    <w:rsid w:val="006A356A"/>
    <w:rsid w:val="006A7B1A"/>
    <w:rsid w:val="006B1292"/>
    <w:rsid w:val="006B192F"/>
    <w:rsid w:val="006B25CD"/>
    <w:rsid w:val="006B2C09"/>
    <w:rsid w:val="006B5E69"/>
    <w:rsid w:val="006B7C07"/>
    <w:rsid w:val="006C37AE"/>
    <w:rsid w:val="006C5AA8"/>
    <w:rsid w:val="006C6A6B"/>
    <w:rsid w:val="006D205A"/>
    <w:rsid w:val="006D2BD4"/>
    <w:rsid w:val="006D592C"/>
    <w:rsid w:val="006D5C91"/>
    <w:rsid w:val="006D71E0"/>
    <w:rsid w:val="006E0739"/>
    <w:rsid w:val="006E3566"/>
    <w:rsid w:val="006E4B23"/>
    <w:rsid w:val="006E5262"/>
    <w:rsid w:val="006E64BE"/>
    <w:rsid w:val="006E7B95"/>
    <w:rsid w:val="006F29C7"/>
    <w:rsid w:val="006F422A"/>
    <w:rsid w:val="006F5D72"/>
    <w:rsid w:val="006F6E88"/>
    <w:rsid w:val="006F7734"/>
    <w:rsid w:val="0070676C"/>
    <w:rsid w:val="00710A72"/>
    <w:rsid w:val="00711492"/>
    <w:rsid w:val="007115BC"/>
    <w:rsid w:val="00715B51"/>
    <w:rsid w:val="00716F70"/>
    <w:rsid w:val="00717D53"/>
    <w:rsid w:val="00723434"/>
    <w:rsid w:val="00724238"/>
    <w:rsid w:val="00724CFC"/>
    <w:rsid w:val="0073227C"/>
    <w:rsid w:val="007326BC"/>
    <w:rsid w:val="007400B7"/>
    <w:rsid w:val="0074028B"/>
    <w:rsid w:val="00743969"/>
    <w:rsid w:val="00744BB7"/>
    <w:rsid w:val="007456ED"/>
    <w:rsid w:val="0075083E"/>
    <w:rsid w:val="00750934"/>
    <w:rsid w:val="00753762"/>
    <w:rsid w:val="00755C9C"/>
    <w:rsid w:val="00760243"/>
    <w:rsid w:val="00761629"/>
    <w:rsid w:val="0076206A"/>
    <w:rsid w:val="0076521D"/>
    <w:rsid w:val="0077209A"/>
    <w:rsid w:val="00777B1E"/>
    <w:rsid w:val="00781314"/>
    <w:rsid w:val="00782144"/>
    <w:rsid w:val="007838AC"/>
    <w:rsid w:val="00785C86"/>
    <w:rsid w:val="00786EAA"/>
    <w:rsid w:val="00791779"/>
    <w:rsid w:val="00793061"/>
    <w:rsid w:val="00793A75"/>
    <w:rsid w:val="00794B2D"/>
    <w:rsid w:val="00796D8B"/>
    <w:rsid w:val="007A114B"/>
    <w:rsid w:val="007A2CED"/>
    <w:rsid w:val="007A626F"/>
    <w:rsid w:val="007A69F2"/>
    <w:rsid w:val="007A7888"/>
    <w:rsid w:val="007A7905"/>
    <w:rsid w:val="007A7EED"/>
    <w:rsid w:val="007B15A8"/>
    <w:rsid w:val="007B2419"/>
    <w:rsid w:val="007B7D23"/>
    <w:rsid w:val="007C0D78"/>
    <w:rsid w:val="007C563A"/>
    <w:rsid w:val="007D01E6"/>
    <w:rsid w:val="007D3C34"/>
    <w:rsid w:val="007D4637"/>
    <w:rsid w:val="007D75FE"/>
    <w:rsid w:val="007E02DF"/>
    <w:rsid w:val="007E2364"/>
    <w:rsid w:val="007E5260"/>
    <w:rsid w:val="007F0CFD"/>
    <w:rsid w:val="007F14F7"/>
    <w:rsid w:val="007F3191"/>
    <w:rsid w:val="007F5558"/>
    <w:rsid w:val="007F5C56"/>
    <w:rsid w:val="007F68D6"/>
    <w:rsid w:val="00800CBA"/>
    <w:rsid w:val="00810946"/>
    <w:rsid w:val="00811566"/>
    <w:rsid w:val="008162DA"/>
    <w:rsid w:val="008205F9"/>
    <w:rsid w:val="00822362"/>
    <w:rsid w:val="008247DA"/>
    <w:rsid w:val="00824B3C"/>
    <w:rsid w:val="008254D3"/>
    <w:rsid w:val="008265BD"/>
    <w:rsid w:val="00827C53"/>
    <w:rsid w:val="00835021"/>
    <w:rsid w:val="008360FE"/>
    <w:rsid w:val="00837315"/>
    <w:rsid w:val="00837C65"/>
    <w:rsid w:val="008402E5"/>
    <w:rsid w:val="008407A2"/>
    <w:rsid w:val="00842C0C"/>
    <w:rsid w:val="00844549"/>
    <w:rsid w:val="00844568"/>
    <w:rsid w:val="00845FB1"/>
    <w:rsid w:val="00847100"/>
    <w:rsid w:val="008520AF"/>
    <w:rsid w:val="00852C61"/>
    <w:rsid w:val="00853CD4"/>
    <w:rsid w:val="0085516E"/>
    <w:rsid w:val="008551A0"/>
    <w:rsid w:val="008811AB"/>
    <w:rsid w:val="00881BB7"/>
    <w:rsid w:val="008821A8"/>
    <w:rsid w:val="00882B90"/>
    <w:rsid w:val="00883E7B"/>
    <w:rsid w:val="008847DA"/>
    <w:rsid w:val="00884E2C"/>
    <w:rsid w:val="00891803"/>
    <w:rsid w:val="008956FE"/>
    <w:rsid w:val="00896CFE"/>
    <w:rsid w:val="008A4A19"/>
    <w:rsid w:val="008A5943"/>
    <w:rsid w:val="008B2D43"/>
    <w:rsid w:val="008B4355"/>
    <w:rsid w:val="008B5EFB"/>
    <w:rsid w:val="008B6DBD"/>
    <w:rsid w:val="008C09F5"/>
    <w:rsid w:val="008C0E40"/>
    <w:rsid w:val="008C1C80"/>
    <w:rsid w:val="008C7654"/>
    <w:rsid w:val="008D224A"/>
    <w:rsid w:val="008D319C"/>
    <w:rsid w:val="008D3228"/>
    <w:rsid w:val="008D6091"/>
    <w:rsid w:val="008E1CB0"/>
    <w:rsid w:val="008E5DB7"/>
    <w:rsid w:val="008F00F9"/>
    <w:rsid w:val="008F268C"/>
    <w:rsid w:val="008F46B9"/>
    <w:rsid w:val="008F4E78"/>
    <w:rsid w:val="008F6D9D"/>
    <w:rsid w:val="008F7819"/>
    <w:rsid w:val="009025FE"/>
    <w:rsid w:val="00902F5B"/>
    <w:rsid w:val="00907421"/>
    <w:rsid w:val="00915176"/>
    <w:rsid w:val="00916418"/>
    <w:rsid w:val="009235E0"/>
    <w:rsid w:val="0092486B"/>
    <w:rsid w:val="00926A6A"/>
    <w:rsid w:val="00931AD9"/>
    <w:rsid w:val="009320FE"/>
    <w:rsid w:val="009373F4"/>
    <w:rsid w:val="0094540B"/>
    <w:rsid w:val="00950AB9"/>
    <w:rsid w:val="00950BD2"/>
    <w:rsid w:val="0095368D"/>
    <w:rsid w:val="00963327"/>
    <w:rsid w:val="009663BA"/>
    <w:rsid w:val="009668F7"/>
    <w:rsid w:val="00967633"/>
    <w:rsid w:val="009678CD"/>
    <w:rsid w:val="00971559"/>
    <w:rsid w:val="00971945"/>
    <w:rsid w:val="009721F6"/>
    <w:rsid w:val="0097717F"/>
    <w:rsid w:val="009805D1"/>
    <w:rsid w:val="009850BD"/>
    <w:rsid w:val="009867F7"/>
    <w:rsid w:val="00995127"/>
    <w:rsid w:val="009A73D5"/>
    <w:rsid w:val="009B1CD4"/>
    <w:rsid w:val="009B23BB"/>
    <w:rsid w:val="009B5F14"/>
    <w:rsid w:val="009B707A"/>
    <w:rsid w:val="009B73C1"/>
    <w:rsid w:val="009C1BAA"/>
    <w:rsid w:val="009C200B"/>
    <w:rsid w:val="009C33E4"/>
    <w:rsid w:val="009C348D"/>
    <w:rsid w:val="009C6411"/>
    <w:rsid w:val="009C6904"/>
    <w:rsid w:val="009C6D1E"/>
    <w:rsid w:val="009D1763"/>
    <w:rsid w:val="009D1E23"/>
    <w:rsid w:val="009D6C3D"/>
    <w:rsid w:val="009D7651"/>
    <w:rsid w:val="009E43A7"/>
    <w:rsid w:val="009E7970"/>
    <w:rsid w:val="009F09F0"/>
    <w:rsid w:val="009F17E4"/>
    <w:rsid w:val="009F2AC2"/>
    <w:rsid w:val="009F2B25"/>
    <w:rsid w:val="009F4485"/>
    <w:rsid w:val="009F6F23"/>
    <w:rsid w:val="00A00FCB"/>
    <w:rsid w:val="00A045E8"/>
    <w:rsid w:val="00A05146"/>
    <w:rsid w:val="00A05E59"/>
    <w:rsid w:val="00A07CB8"/>
    <w:rsid w:val="00A10203"/>
    <w:rsid w:val="00A12FD5"/>
    <w:rsid w:val="00A20A18"/>
    <w:rsid w:val="00A211A6"/>
    <w:rsid w:val="00A24CD9"/>
    <w:rsid w:val="00A25926"/>
    <w:rsid w:val="00A27FE2"/>
    <w:rsid w:val="00A31E7D"/>
    <w:rsid w:val="00A35936"/>
    <w:rsid w:val="00A3710D"/>
    <w:rsid w:val="00A37B19"/>
    <w:rsid w:val="00A40F26"/>
    <w:rsid w:val="00A418CD"/>
    <w:rsid w:val="00A42739"/>
    <w:rsid w:val="00A4331A"/>
    <w:rsid w:val="00A447C6"/>
    <w:rsid w:val="00A45094"/>
    <w:rsid w:val="00A473AF"/>
    <w:rsid w:val="00A579D2"/>
    <w:rsid w:val="00A6181A"/>
    <w:rsid w:val="00A629E7"/>
    <w:rsid w:val="00A632B9"/>
    <w:rsid w:val="00A64045"/>
    <w:rsid w:val="00A65CCC"/>
    <w:rsid w:val="00A6678E"/>
    <w:rsid w:val="00A678C5"/>
    <w:rsid w:val="00A7141B"/>
    <w:rsid w:val="00A72C3F"/>
    <w:rsid w:val="00A73C9F"/>
    <w:rsid w:val="00A74EE0"/>
    <w:rsid w:val="00A76E85"/>
    <w:rsid w:val="00A90F72"/>
    <w:rsid w:val="00A93D7F"/>
    <w:rsid w:val="00A94786"/>
    <w:rsid w:val="00A9629A"/>
    <w:rsid w:val="00AA07A5"/>
    <w:rsid w:val="00AA36C8"/>
    <w:rsid w:val="00AA3E36"/>
    <w:rsid w:val="00AA4E60"/>
    <w:rsid w:val="00AA553A"/>
    <w:rsid w:val="00AA6503"/>
    <w:rsid w:val="00AA7FCA"/>
    <w:rsid w:val="00AB0945"/>
    <w:rsid w:val="00AB1D1F"/>
    <w:rsid w:val="00AB5F6A"/>
    <w:rsid w:val="00AB6DC4"/>
    <w:rsid w:val="00AC0DFD"/>
    <w:rsid w:val="00AC3825"/>
    <w:rsid w:val="00AC53F7"/>
    <w:rsid w:val="00AC7AD4"/>
    <w:rsid w:val="00AD2837"/>
    <w:rsid w:val="00AD4D40"/>
    <w:rsid w:val="00AD52A0"/>
    <w:rsid w:val="00AD7A62"/>
    <w:rsid w:val="00AE1E8C"/>
    <w:rsid w:val="00AE215E"/>
    <w:rsid w:val="00AE486E"/>
    <w:rsid w:val="00AE63D1"/>
    <w:rsid w:val="00AF3F1A"/>
    <w:rsid w:val="00AF3F86"/>
    <w:rsid w:val="00AF4BA6"/>
    <w:rsid w:val="00AF705F"/>
    <w:rsid w:val="00AF79E9"/>
    <w:rsid w:val="00B01DC4"/>
    <w:rsid w:val="00B11B37"/>
    <w:rsid w:val="00B12815"/>
    <w:rsid w:val="00B12AEA"/>
    <w:rsid w:val="00B13078"/>
    <w:rsid w:val="00B152F1"/>
    <w:rsid w:val="00B15640"/>
    <w:rsid w:val="00B15F1B"/>
    <w:rsid w:val="00B17634"/>
    <w:rsid w:val="00B2196F"/>
    <w:rsid w:val="00B30530"/>
    <w:rsid w:val="00B31D5E"/>
    <w:rsid w:val="00B31F2B"/>
    <w:rsid w:val="00B32A62"/>
    <w:rsid w:val="00B35CA5"/>
    <w:rsid w:val="00B40AF2"/>
    <w:rsid w:val="00B418B8"/>
    <w:rsid w:val="00B42BD5"/>
    <w:rsid w:val="00B45F94"/>
    <w:rsid w:val="00B53352"/>
    <w:rsid w:val="00B55B63"/>
    <w:rsid w:val="00B568AB"/>
    <w:rsid w:val="00B60BFE"/>
    <w:rsid w:val="00B60FD6"/>
    <w:rsid w:val="00B642DE"/>
    <w:rsid w:val="00B65334"/>
    <w:rsid w:val="00B66C1E"/>
    <w:rsid w:val="00B71190"/>
    <w:rsid w:val="00B72BC6"/>
    <w:rsid w:val="00B72EC4"/>
    <w:rsid w:val="00B73EB0"/>
    <w:rsid w:val="00B74269"/>
    <w:rsid w:val="00B760A1"/>
    <w:rsid w:val="00B81030"/>
    <w:rsid w:val="00B85151"/>
    <w:rsid w:val="00B85798"/>
    <w:rsid w:val="00B96D5A"/>
    <w:rsid w:val="00BA0952"/>
    <w:rsid w:val="00BA62B4"/>
    <w:rsid w:val="00BA7836"/>
    <w:rsid w:val="00BB2D7D"/>
    <w:rsid w:val="00BB3D2C"/>
    <w:rsid w:val="00BB503E"/>
    <w:rsid w:val="00BB75D4"/>
    <w:rsid w:val="00BC026A"/>
    <w:rsid w:val="00BC3B8B"/>
    <w:rsid w:val="00BC3CDB"/>
    <w:rsid w:val="00BC42A4"/>
    <w:rsid w:val="00BC557F"/>
    <w:rsid w:val="00BC5631"/>
    <w:rsid w:val="00BC6453"/>
    <w:rsid w:val="00BC6481"/>
    <w:rsid w:val="00BC7665"/>
    <w:rsid w:val="00BD0CF6"/>
    <w:rsid w:val="00BD0D79"/>
    <w:rsid w:val="00BD5007"/>
    <w:rsid w:val="00BD56EF"/>
    <w:rsid w:val="00BE2C4E"/>
    <w:rsid w:val="00BE4393"/>
    <w:rsid w:val="00BE795B"/>
    <w:rsid w:val="00BF2B46"/>
    <w:rsid w:val="00BF3C6E"/>
    <w:rsid w:val="00BF6EB0"/>
    <w:rsid w:val="00C00E85"/>
    <w:rsid w:val="00C01892"/>
    <w:rsid w:val="00C0339A"/>
    <w:rsid w:val="00C036E8"/>
    <w:rsid w:val="00C03A4B"/>
    <w:rsid w:val="00C04095"/>
    <w:rsid w:val="00C055A1"/>
    <w:rsid w:val="00C069E7"/>
    <w:rsid w:val="00C1204F"/>
    <w:rsid w:val="00C12CAF"/>
    <w:rsid w:val="00C139D8"/>
    <w:rsid w:val="00C15C7F"/>
    <w:rsid w:val="00C245C1"/>
    <w:rsid w:val="00C24712"/>
    <w:rsid w:val="00C25B10"/>
    <w:rsid w:val="00C3108F"/>
    <w:rsid w:val="00C35A1F"/>
    <w:rsid w:val="00C36AC3"/>
    <w:rsid w:val="00C41AD7"/>
    <w:rsid w:val="00C446CA"/>
    <w:rsid w:val="00C457BA"/>
    <w:rsid w:val="00C505B7"/>
    <w:rsid w:val="00C53688"/>
    <w:rsid w:val="00C55A2E"/>
    <w:rsid w:val="00C62013"/>
    <w:rsid w:val="00C62DD7"/>
    <w:rsid w:val="00C64A6E"/>
    <w:rsid w:val="00C669A1"/>
    <w:rsid w:val="00C7162E"/>
    <w:rsid w:val="00C72C15"/>
    <w:rsid w:val="00C74702"/>
    <w:rsid w:val="00C77FF7"/>
    <w:rsid w:val="00C83244"/>
    <w:rsid w:val="00C86C16"/>
    <w:rsid w:val="00C94448"/>
    <w:rsid w:val="00C9631A"/>
    <w:rsid w:val="00CA34BF"/>
    <w:rsid w:val="00CA4D79"/>
    <w:rsid w:val="00CA4F63"/>
    <w:rsid w:val="00CB432E"/>
    <w:rsid w:val="00CD5A04"/>
    <w:rsid w:val="00CD702A"/>
    <w:rsid w:val="00CE0F5C"/>
    <w:rsid w:val="00CE5495"/>
    <w:rsid w:val="00CE7617"/>
    <w:rsid w:val="00CF4C83"/>
    <w:rsid w:val="00CF55CD"/>
    <w:rsid w:val="00D01D12"/>
    <w:rsid w:val="00D06E82"/>
    <w:rsid w:val="00D20740"/>
    <w:rsid w:val="00D212C4"/>
    <w:rsid w:val="00D215BF"/>
    <w:rsid w:val="00D27B2C"/>
    <w:rsid w:val="00D30DBF"/>
    <w:rsid w:val="00D355D2"/>
    <w:rsid w:val="00D414C7"/>
    <w:rsid w:val="00D43F93"/>
    <w:rsid w:val="00D45914"/>
    <w:rsid w:val="00D50A18"/>
    <w:rsid w:val="00D50BB0"/>
    <w:rsid w:val="00D51169"/>
    <w:rsid w:val="00D54FEE"/>
    <w:rsid w:val="00D56A9F"/>
    <w:rsid w:val="00D56AE0"/>
    <w:rsid w:val="00D70C26"/>
    <w:rsid w:val="00D73010"/>
    <w:rsid w:val="00D73C5F"/>
    <w:rsid w:val="00D80A02"/>
    <w:rsid w:val="00D80AA2"/>
    <w:rsid w:val="00D93696"/>
    <w:rsid w:val="00D936C3"/>
    <w:rsid w:val="00D93BE0"/>
    <w:rsid w:val="00D97049"/>
    <w:rsid w:val="00DA24B0"/>
    <w:rsid w:val="00DA2F28"/>
    <w:rsid w:val="00DA4E46"/>
    <w:rsid w:val="00DA64F2"/>
    <w:rsid w:val="00DB13C4"/>
    <w:rsid w:val="00DB428A"/>
    <w:rsid w:val="00DB4312"/>
    <w:rsid w:val="00DB6BA1"/>
    <w:rsid w:val="00DC1796"/>
    <w:rsid w:val="00DC279D"/>
    <w:rsid w:val="00DC364E"/>
    <w:rsid w:val="00DC7A91"/>
    <w:rsid w:val="00DC7E6D"/>
    <w:rsid w:val="00DD0EF8"/>
    <w:rsid w:val="00DD5216"/>
    <w:rsid w:val="00DD6165"/>
    <w:rsid w:val="00DD6FFB"/>
    <w:rsid w:val="00DD7C51"/>
    <w:rsid w:val="00DE1CFD"/>
    <w:rsid w:val="00DE3360"/>
    <w:rsid w:val="00DE46E1"/>
    <w:rsid w:val="00DE4C0F"/>
    <w:rsid w:val="00DF1E49"/>
    <w:rsid w:val="00DF6BB3"/>
    <w:rsid w:val="00DF74CD"/>
    <w:rsid w:val="00E05512"/>
    <w:rsid w:val="00E05A5E"/>
    <w:rsid w:val="00E05C4D"/>
    <w:rsid w:val="00E10976"/>
    <w:rsid w:val="00E112D7"/>
    <w:rsid w:val="00E11AFC"/>
    <w:rsid w:val="00E14C30"/>
    <w:rsid w:val="00E20A19"/>
    <w:rsid w:val="00E2668C"/>
    <w:rsid w:val="00E326C1"/>
    <w:rsid w:val="00E345F8"/>
    <w:rsid w:val="00E34AE5"/>
    <w:rsid w:val="00E34EBF"/>
    <w:rsid w:val="00E354DD"/>
    <w:rsid w:val="00E35724"/>
    <w:rsid w:val="00E37472"/>
    <w:rsid w:val="00E37C41"/>
    <w:rsid w:val="00E5057D"/>
    <w:rsid w:val="00E50749"/>
    <w:rsid w:val="00E53B2E"/>
    <w:rsid w:val="00E54BBE"/>
    <w:rsid w:val="00E54E49"/>
    <w:rsid w:val="00E55255"/>
    <w:rsid w:val="00E57560"/>
    <w:rsid w:val="00E579F2"/>
    <w:rsid w:val="00E60086"/>
    <w:rsid w:val="00E60E26"/>
    <w:rsid w:val="00E75747"/>
    <w:rsid w:val="00E7611E"/>
    <w:rsid w:val="00E762AB"/>
    <w:rsid w:val="00E767F2"/>
    <w:rsid w:val="00E90E78"/>
    <w:rsid w:val="00E961A0"/>
    <w:rsid w:val="00EA077B"/>
    <w:rsid w:val="00EA2128"/>
    <w:rsid w:val="00EB03D9"/>
    <w:rsid w:val="00EB1A36"/>
    <w:rsid w:val="00EB415F"/>
    <w:rsid w:val="00EB48F8"/>
    <w:rsid w:val="00EB623D"/>
    <w:rsid w:val="00EB6936"/>
    <w:rsid w:val="00EC5BD6"/>
    <w:rsid w:val="00EC5D3B"/>
    <w:rsid w:val="00ED008A"/>
    <w:rsid w:val="00ED0D3A"/>
    <w:rsid w:val="00ED1D51"/>
    <w:rsid w:val="00ED20B0"/>
    <w:rsid w:val="00ED3051"/>
    <w:rsid w:val="00ED5A70"/>
    <w:rsid w:val="00ED7386"/>
    <w:rsid w:val="00EE06FF"/>
    <w:rsid w:val="00EE2C21"/>
    <w:rsid w:val="00EE3F7C"/>
    <w:rsid w:val="00EE4A8B"/>
    <w:rsid w:val="00EE6A8E"/>
    <w:rsid w:val="00EE6C83"/>
    <w:rsid w:val="00EF223C"/>
    <w:rsid w:val="00EF270A"/>
    <w:rsid w:val="00EF31BC"/>
    <w:rsid w:val="00EF6CC5"/>
    <w:rsid w:val="00F032E7"/>
    <w:rsid w:val="00F04816"/>
    <w:rsid w:val="00F0739B"/>
    <w:rsid w:val="00F117C4"/>
    <w:rsid w:val="00F149EA"/>
    <w:rsid w:val="00F2059C"/>
    <w:rsid w:val="00F2469E"/>
    <w:rsid w:val="00F32AB1"/>
    <w:rsid w:val="00F365A5"/>
    <w:rsid w:val="00F366B7"/>
    <w:rsid w:val="00F410F8"/>
    <w:rsid w:val="00F4441B"/>
    <w:rsid w:val="00F45679"/>
    <w:rsid w:val="00F47458"/>
    <w:rsid w:val="00F52C84"/>
    <w:rsid w:val="00F55EE9"/>
    <w:rsid w:val="00F63BF0"/>
    <w:rsid w:val="00F63DE0"/>
    <w:rsid w:val="00F64E72"/>
    <w:rsid w:val="00F72DA2"/>
    <w:rsid w:val="00F73A9F"/>
    <w:rsid w:val="00F75459"/>
    <w:rsid w:val="00F85E2D"/>
    <w:rsid w:val="00F8606B"/>
    <w:rsid w:val="00F87C16"/>
    <w:rsid w:val="00F90AC6"/>
    <w:rsid w:val="00F92D4F"/>
    <w:rsid w:val="00F9517E"/>
    <w:rsid w:val="00F960DB"/>
    <w:rsid w:val="00F96C22"/>
    <w:rsid w:val="00F97B8A"/>
    <w:rsid w:val="00FA0DBB"/>
    <w:rsid w:val="00FA2122"/>
    <w:rsid w:val="00FA4640"/>
    <w:rsid w:val="00FA56B6"/>
    <w:rsid w:val="00FB26A1"/>
    <w:rsid w:val="00FB3F6D"/>
    <w:rsid w:val="00FC198A"/>
    <w:rsid w:val="00FC37EA"/>
    <w:rsid w:val="00FC50AD"/>
    <w:rsid w:val="00FD0F67"/>
    <w:rsid w:val="00FD1036"/>
    <w:rsid w:val="00FE0640"/>
    <w:rsid w:val="00FE0874"/>
    <w:rsid w:val="00FE192A"/>
    <w:rsid w:val="00FE3350"/>
    <w:rsid w:val="00FE4E69"/>
    <w:rsid w:val="00FE7996"/>
    <w:rsid w:val="00FE7F32"/>
    <w:rsid w:val="00FF1B2B"/>
    <w:rsid w:val="00FF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BB3F5E"/>
  <w15:docId w15:val="{CE5DD84A-EF78-4FA4-A8CE-B0EF31EE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AD52A0"/>
  </w:style>
  <w:style w:type="paragraph" w:styleId="1">
    <w:name w:val="heading 1"/>
    <w:basedOn w:val="a1"/>
    <w:next w:val="a1"/>
    <w:qFormat/>
    <w:rsid w:val="00A473AF"/>
    <w:pPr>
      <w:keepNext/>
      <w:numPr>
        <w:numId w:val="1"/>
      </w:numPr>
      <w:jc w:val="right"/>
      <w:outlineLvl w:val="0"/>
    </w:pPr>
    <w:rPr>
      <w:sz w:val="28"/>
    </w:rPr>
  </w:style>
  <w:style w:type="paragraph" w:styleId="20">
    <w:name w:val="heading 2"/>
    <w:basedOn w:val="a1"/>
    <w:next w:val="a1"/>
    <w:qFormat/>
    <w:rsid w:val="00A473A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1"/>
    <w:next w:val="a1"/>
    <w:qFormat/>
    <w:rsid w:val="00A473A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1"/>
    <w:next w:val="a1"/>
    <w:qFormat/>
    <w:rsid w:val="00A473A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1"/>
    <w:next w:val="a1"/>
    <w:qFormat/>
    <w:rsid w:val="00A473A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1"/>
    <w:next w:val="a1"/>
    <w:qFormat/>
    <w:rsid w:val="00A473A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A473A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1"/>
    <w:next w:val="a1"/>
    <w:qFormat/>
    <w:rsid w:val="00A473A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1"/>
    <w:next w:val="a1"/>
    <w:qFormat/>
    <w:rsid w:val="00A473A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 Indent"/>
    <w:basedOn w:val="a1"/>
    <w:link w:val="a6"/>
    <w:rsid w:val="00A473AF"/>
    <w:pPr>
      <w:ind w:left="720" w:hanging="720"/>
      <w:jc w:val="center"/>
    </w:pPr>
    <w:rPr>
      <w:sz w:val="28"/>
    </w:rPr>
  </w:style>
  <w:style w:type="paragraph" w:styleId="a7">
    <w:name w:val="header"/>
    <w:basedOn w:val="a1"/>
    <w:link w:val="a8"/>
    <w:uiPriority w:val="99"/>
    <w:rsid w:val="00A473AF"/>
    <w:pPr>
      <w:tabs>
        <w:tab w:val="center" w:pos="4153"/>
        <w:tab w:val="right" w:pos="8306"/>
      </w:tabs>
    </w:pPr>
  </w:style>
  <w:style w:type="character" w:styleId="a9">
    <w:name w:val="page number"/>
    <w:basedOn w:val="a2"/>
    <w:rsid w:val="00A473AF"/>
  </w:style>
  <w:style w:type="paragraph" w:styleId="aa">
    <w:name w:val="Body Text"/>
    <w:basedOn w:val="a1"/>
    <w:rsid w:val="00A473AF"/>
    <w:rPr>
      <w:sz w:val="26"/>
    </w:rPr>
  </w:style>
  <w:style w:type="paragraph" w:styleId="21">
    <w:name w:val="Body Text Indent 2"/>
    <w:basedOn w:val="a1"/>
    <w:link w:val="22"/>
    <w:rsid w:val="00A473AF"/>
    <w:pPr>
      <w:ind w:left="5040"/>
    </w:pPr>
    <w:rPr>
      <w:sz w:val="24"/>
    </w:rPr>
  </w:style>
  <w:style w:type="paragraph" w:styleId="30">
    <w:name w:val="Body Text Indent 3"/>
    <w:basedOn w:val="a1"/>
    <w:rsid w:val="00A473AF"/>
    <w:pPr>
      <w:ind w:firstLine="709"/>
    </w:pPr>
    <w:rPr>
      <w:sz w:val="26"/>
    </w:rPr>
  </w:style>
  <w:style w:type="paragraph" w:customStyle="1" w:styleId="ab">
    <w:name w:val="Список определений"/>
    <w:basedOn w:val="a1"/>
    <w:next w:val="a1"/>
    <w:rsid w:val="00A473AF"/>
    <w:pPr>
      <w:ind w:left="360"/>
    </w:pPr>
    <w:rPr>
      <w:snapToGrid w:val="0"/>
      <w:sz w:val="24"/>
    </w:rPr>
  </w:style>
  <w:style w:type="paragraph" w:styleId="ac">
    <w:name w:val="footer"/>
    <w:basedOn w:val="a1"/>
    <w:link w:val="ad"/>
    <w:uiPriority w:val="99"/>
    <w:rsid w:val="00A473AF"/>
    <w:pPr>
      <w:tabs>
        <w:tab w:val="center" w:pos="4677"/>
        <w:tab w:val="right" w:pos="9355"/>
      </w:tabs>
    </w:pPr>
  </w:style>
  <w:style w:type="table" w:styleId="ae">
    <w:name w:val="Table Grid"/>
    <w:basedOn w:val="a3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1"/>
    <w:next w:val="1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1">
    <w:name w:val="Body Text 3"/>
    <w:basedOn w:val="a1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2"/>
    <w:link w:val="31"/>
    <w:rsid w:val="00415731"/>
    <w:rPr>
      <w:sz w:val="16"/>
      <w:szCs w:val="16"/>
    </w:rPr>
  </w:style>
  <w:style w:type="paragraph" w:styleId="a0">
    <w:name w:val="List Number"/>
    <w:basedOn w:val="a1"/>
    <w:rsid w:val="008C1C80"/>
    <w:pPr>
      <w:numPr>
        <w:numId w:val="3"/>
      </w:num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styleId="af0">
    <w:name w:val="Balloon Text"/>
    <w:basedOn w:val="a1"/>
    <w:link w:val="af1"/>
    <w:rsid w:val="008C1C8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2"/>
    <w:link w:val="af0"/>
    <w:rsid w:val="008C1C80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2"/>
    <w:link w:val="a7"/>
    <w:uiPriority w:val="99"/>
    <w:rsid w:val="008C1C80"/>
  </w:style>
  <w:style w:type="character" w:customStyle="1" w:styleId="a6">
    <w:name w:val="Основной текст с отступом Знак"/>
    <w:basedOn w:val="a2"/>
    <w:link w:val="a5"/>
    <w:rsid w:val="006D592C"/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FD0F67"/>
    <w:rPr>
      <w:sz w:val="24"/>
    </w:rPr>
  </w:style>
  <w:style w:type="paragraph" w:customStyle="1" w:styleId="Body">
    <w:name w:val="Body"/>
    <w:basedOn w:val="a1"/>
    <w:rsid w:val="00D80A02"/>
    <w:pPr>
      <w:spacing w:after="200" w:line="360" w:lineRule="atLeast"/>
      <w:ind w:left="284" w:firstLine="851"/>
      <w:jc w:val="both"/>
    </w:pPr>
    <w:rPr>
      <w:rFonts w:ascii="Pragmatica" w:eastAsia="Calibri" w:hAnsi="Pragmatica"/>
      <w:sz w:val="22"/>
      <w:szCs w:val="22"/>
      <w:lang w:eastAsia="en-US"/>
    </w:rPr>
  </w:style>
  <w:style w:type="paragraph" w:customStyle="1" w:styleId="2">
    <w:name w:val="Стиль2"/>
    <w:basedOn w:val="a1"/>
    <w:rsid w:val="00D80A02"/>
    <w:pPr>
      <w:numPr>
        <w:numId w:val="8"/>
      </w:num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">
    <w:name w:val="List Bullet"/>
    <w:basedOn w:val="a1"/>
    <w:autoRedefine/>
    <w:rsid w:val="00D80A02"/>
    <w:pPr>
      <w:numPr>
        <w:numId w:val="9"/>
      </w:numPr>
      <w:spacing w:after="200" w:line="276" w:lineRule="auto"/>
      <w:ind w:left="1080"/>
      <w:jc w:val="both"/>
    </w:pPr>
    <w:rPr>
      <w:rFonts w:ascii="Calibri" w:eastAsia="Calibri" w:hAnsi="Calibri"/>
      <w:sz w:val="22"/>
      <w:lang w:eastAsia="en-US"/>
    </w:rPr>
  </w:style>
  <w:style w:type="paragraph" w:styleId="af2">
    <w:name w:val="List Paragraph"/>
    <w:aliases w:val="Нумерованый список,List Paragraph1"/>
    <w:basedOn w:val="a1"/>
    <w:link w:val="af3"/>
    <w:uiPriority w:val="34"/>
    <w:qFormat/>
    <w:rsid w:val="00F55EE9"/>
    <w:pPr>
      <w:ind w:left="720"/>
      <w:contextualSpacing/>
    </w:pPr>
  </w:style>
  <w:style w:type="character" w:customStyle="1" w:styleId="apple-style-span">
    <w:name w:val="apple-style-span"/>
    <w:basedOn w:val="a2"/>
    <w:rsid w:val="004E30A1"/>
  </w:style>
  <w:style w:type="character" w:customStyle="1" w:styleId="apple-converted-space">
    <w:name w:val="apple-converted-space"/>
    <w:basedOn w:val="a2"/>
    <w:rsid w:val="004E30A1"/>
  </w:style>
  <w:style w:type="character" w:customStyle="1" w:styleId="ad">
    <w:name w:val="Нижний колонтитул Знак"/>
    <w:basedOn w:val="a2"/>
    <w:link w:val="ac"/>
    <w:uiPriority w:val="99"/>
    <w:rsid w:val="000479B3"/>
  </w:style>
  <w:style w:type="paragraph" w:customStyle="1" w:styleId="BodyText21">
    <w:name w:val="Body Text 21"/>
    <w:basedOn w:val="a1"/>
    <w:rsid w:val="00B32A62"/>
    <w:pPr>
      <w:ind w:firstLine="709"/>
      <w:jc w:val="both"/>
    </w:pPr>
    <w:rPr>
      <w:sz w:val="24"/>
    </w:rPr>
  </w:style>
  <w:style w:type="paragraph" w:styleId="af4">
    <w:name w:val="footnote text"/>
    <w:basedOn w:val="a1"/>
    <w:link w:val="af5"/>
    <w:rsid w:val="00F32AB1"/>
  </w:style>
  <w:style w:type="character" w:customStyle="1" w:styleId="af5">
    <w:name w:val="Текст сноски Знак"/>
    <w:basedOn w:val="a2"/>
    <w:link w:val="af4"/>
    <w:rsid w:val="00F32AB1"/>
  </w:style>
  <w:style w:type="character" w:styleId="af6">
    <w:name w:val="footnote reference"/>
    <w:basedOn w:val="a2"/>
    <w:rsid w:val="00F32AB1"/>
    <w:rPr>
      <w:vertAlign w:val="superscript"/>
    </w:rPr>
  </w:style>
  <w:style w:type="paragraph" w:styleId="af7">
    <w:name w:val="caption"/>
    <w:basedOn w:val="a1"/>
    <w:next w:val="a1"/>
    <w:semiHidden/>
    <w:unhideWhenUsed/>
    <w:qFormat/>
    <w:rsid w:val="00F32AB1"/>
    <w:rPr>
      <w:b/>
      <w:bCs/>
    </w:rPr>
  </w:style>
  <w:style w:type="character" w:customStyle="1" w:styleId="FontStyle19">
    <w:name w:val="Font Style19"/>
    <w:basedOn w:val="a2"/>
    <w:uiPriority w:val="99"/>
    <w:rsid w:val="005109B8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1"/>
    <w:uiPriority w:val="99"/>
    <w:rsid w:val="005109B8"/>
    <w:pPr>
      <w:widowControl w:val="0"/>
      <w:autoSpaceDE w:val="0"/>
      <w:autoSpaceDN w:val="0"/>
      <w:adjustRightInd w:val="0"/>
      <w:spacing w:line="480" w:lineRule="exac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77209A"/>
    <w:pPr>
      <w:widowControl w:val="0"/>
      <w:autoSpaceDE w:val="0"/>
      <w:autoSpaceDN w:val="0"/>
      <w:adjustRightInd w:val="0"/>
      <w:spacing w:line="483" w:lineRule="exact"/>
      <w:jc w:val="both"/>
    </w:pPr>
    <w:rPr>
      <w:sz w:val="24"/>
      <w:szCs w:val="24"/>
    </w:rPr>
  </w:style>
  <w:style w:type="paragraph" w:customStyle="1" w:styleId="Style2">
    <w:name w:val="Style2"/>
    <w:basedOn w:val="a1"/>
    <w:uiPriority w:val="99"/>
    <w:rsid w:val="0077209A"/>
    <w:pPr>
      <w:widowControl w:val="0"/>
      <w:autoSpaceDE w:val="0"/>
      <w:autoSpaceDN w:val="0"/>
      <w:adjustRightInd w:val="0"/>
      <w:spacing w:line="483" w:lineRule="exact"/>
      <w:ind w:firstLine="720"/>
      <w:jc w:val="both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77209A"/>
    <w:pPr>
      <w:widowControl w:val="0"/>
      <w:autoSpaceDE w:val="0"/>
      <w:autoSpaceDN w:val="0"/>
      <w:adjustRightInd w:val="0"/>
      <w:spacing w:line="485" w:lineRule="exact"/>
      <w:ind w:hanging="163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77209A"/>
    <w:pPr>
      <w:widowControl w:val="0"/>
      <w:autoSpaceDE w:val="0"/>
      <w:autoSpaceDN w:val="0"/>
      <w:adjustRightInd w:val="0"/>
      <w:spacing w:line="485" w:lineRule="exact"/>
      <w:ind w:firstLine="744"/>
    </w:pPr>
    <w:rPr>
      <w:sz w:val="24"/>
      <w:szCs w:val="24"/>
    </w:rPr>
  </w:style>
  <w:style w:type="character" w:customStyle="1" w:styleId="fontstyle190">
    <w:name w:val="fontstyle19"/>
    <w:basedOn w:val="a2"/>
    <w:rsid w:val="0077209A"/>
  </w:style>
  <w:style w:type="paragraph" w:customStyle="1" w:styleId="10">
    <w:name w:val="Обычный1"/>
    <w:rsid w:val="00F410F8"/>
    <w:rPr>
      <w:rFonts w:eastAsia="Calibri"/>
      <w:sz w:val="24"/>
    </w:rPr>
  </w:style>
  <w:style w:type="character" w:styleId="af8">
    <w:name w:val="Emphasis"/>
    <w:basedOn w:val="a2"/>
    <w:qFormat/>
    <w:rsid w:val="004E508D"/>
    <w:rPr>
      <w:i/>
      <w:iCs/>
    </w:rPr>
  </w:style>
  <w:style w:type="character" w:customStyle="1" w:styleId="af9">
    <w:name w:val="Основной текст_"/>
    <w:link w:val="11"/>
    <w:rsid w:val="00EF6CC5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1"/>
    <w:link w:val="af9"/>
    <w:rsid w:val="00EF6CC5"/>
    <w:pPr>
      <w:shd w:val="clear" w:color="auto" w:fill="FFFFFF"/>
      <w:spacing w:line="0" w:lineRule="atLeast"/>
    </w:pPr>
    <w:rPr>
      <w:sz w:val="27"/>
      <w:szCs w:val="27"/>
    </w:rPr>
  </w:style>
  <w:style w:type="character" w:customStyle="1" w:styleId="af3">
    <w:name w:val="Абзац списка Знак"/>
    <w:aliases w:val="Нумерованый список Знак,List Paragraph1 Знак"/>
    <w:link w:val="af2"/>
    <w:uiPriority w:val="34"/>
    <w:rsid w:val="006767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5CA4F-A624-4FAC-B086-3F96CF54B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16</Pages>
  <Words>5244</Words>
  <Characters>29896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Komarov_AO</dc:creator>
  <cp:keywords/>
  <cp:lastModifiedBy>Зайцева Александра Анатольевна</cp:lastModifiedBy>
  <cp:revision>36</cp:revision>
  <cp:lastPrinted>2019-04-26T12:23:00Z</cp:lastPrinted>
  <dcterms:created xsi:type="dcterms:W3CDTF">2018-07-06T08:37:00Z</dcterms:created>
  <dcterms:modified xsi:type="dcterms:W3CDTF">2019-05-22T08:26:00Z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